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p>
    <w:p w14:paraId="7711D4A9" w14:textId="18068BB8" w:rsidR="002D4BA4" w:rsidRPr="002149E7" w:rsidRDefault="002149E7" w:rsidP="002D4BA4">
      <w:pPr>
        <w:tabs>
          <w:tab w:val="center" w:pos="4536"/>
          <w:tab w:val="right" w:pos="8280"/>
          <w:tab w:val="right" w:pos="9639"/>
        </w:tabs>
        <w:ind w:right="2"/>
        <w:rPr>
          <w:rFonts w:ascii="Arial" w:eastAsia="Batang" w:hAnsi="Arial" w:cs="Arial"/>
          <w:b/>
          <w:bCs/>
          <w:sz w:val="24"/>
          <w:szCs w:val="24"/>
        </w:rPr>
      </w:pPr>
      <w:r w:rsidRPr="002149E7">
        <w:rPr>
          <w:rFonts w:ascii="Arial" w:hAnsi="Arial" w:cs="Arial"/>
          <w:b/>
          <w:bCs/>
          <w:sz w:val="24"/>
        </w:rPr>
        <w:t xml:space="preserve">3GPP TSG RAN WG1 Meeting </w:t>
      </w:r>
      <w:r w:rsidR="00554B13">
        <w:rPr>
          <w:rFonts w:ascii="Arial" w:hAnsi="Arial" w:cs="Arial"/>
          <w:b/>
          <w:bCs/>
          <w:sz w:val="24"/>
        </w:rPr>
        <w:t>#92</w:t>
      </w:r>
      <w:r w:rsidR="00554B13">
        <w:rPr>
          <w:rFonts w:ascii="Arial" w:hAnsi="Arial" w:cs="Arial"/>
          <w:b/>
          <w:bCs/>
          <w:sz w:val="24"/>
        </w:rPr>
        <w:tab/>
      </w:r>
      <w:r w:rsidR="00B14A2C" w:rsidRPr="002149E7">
        <w:rPr>
          <w:rFonts w:ascii="Arial" w:hAnsi="Arial" w:cs="Arial"/>
          <w:b/>
          <w:bCs/>
          <w:sz w:val="24"/>
        </w:rPr>
        <w:tab/>
      </w:r>
      <w:r w:rsidR="002D4BA4" w:rsidRPr="002149E7">
        <w:rPr>
          <w:rFonts w:ascii="Arial" w:hAnsi="Arial" w:cs="Arial"/>
          <w:b/>
          <w:bCs/>
          <w:sz w:val="24"/>
        </w:rPr>
        <w:t>R1-</w:t>
      </w:r>
      <w:r w:rsidR="000A2146" w:rsidRPr="000A2146">
        <w:rPr>
          <w:rFonts w:ascii="Arial" w:hAnsi="Arial" w:cs="Arial"/>
          <w:b/>
          <w:bCs/>
          <w:sz w:val="24"/>
        </w:rPr>
        <w:t>1802908</w:t>
      </w:r>
    </w:p>
    <w:p w14:paraId="02184EFC" w14:textId="35C8A410" w:rsidR="002D4BA4" w:rsidRPr="002149E7" w:rsidRDefault="00554B13" w:rsidP="00652047">
      <w:pPr>
        <w:pStyle w:val="3GPPHeader"/>
        <w:rPr>
          <w:rFonts w:ascii="Arial" w:hAnsi="Arial" w:cs="Arial"/>
        </w:rPr>
      </w:pPr>
      <w:r>
        <w:rPr>
          <w:rFonts w:ascii="Arial" w:hAnsi="Arial" w:cs="Arial"/>
        </w:rPr>
        <w:t>Athens</w:t>
      </w:r>
      <w:r w:rsidR="00652047" w:rsidRPr="002149E7">
        <w:rPr>
          <w:rFonts w:ascii="Arial" w:hAnsi="Arial" w:cs="Arial"/>
        </w:rPr>
        <w:t xml:space="preserve">, </w:t>
      </w:r>
      <w:r>
        <w:rPr>
          <w:rFonts w:ascii="Arial" w:hAnsi="Arial" w:cs="Arial"/>
        </w:rPr>
        <w:t>Greece</w:t>
      </w:r>
      <w:r w:rsidR="002149E7" w:rsidRPr="002149E7">
        <w:rPr>
          <w:rFonts w:ascii="Arial" w:hAnsi="Arial" w:cs="Arial"/>
        </w:rPr>
        <w:t xml:space="preserve">, </w:t>
      </w:r>
      <w:r>
        <w:rPr>
          <w:rFonts w:ascii="Arial" w:hAnsi="Arial" w:cs="Arial"/>
        </w:rPr>
        <w:t>February</w:t>
      </w:r>
      <w:r w:rsidR="002149E7" w:rsidRPr="002149E7">
        <w:rPr>
          <w:rFonts w:ascii="Arial" w:hAnsi="Arial" w:cs="Arial"/>
        </w:rPr>
        <w:t xml:space="preserve"> </w:t>
      </w:r>
      <w:r>
        <w:rPr>
          <w:rFonts w:ascii="Arial" w:hAnsi="Arial" w:cs="Arial"/>
        </w:rPr>
        <w:t>26</w:t>
      </w:r>
      <w:r w:rsidRPr="00554B13">
        <w:rPr>
          <w:rFonts w:ascii="Arial" w:hAnsi="Arial" w:cs="Arial"/>
          <w:vertAlign w:val="superscript"/>
        </w:rPr>
        <w:t>th</w:t>
      </w:r>
      <w:r>
        <w:rPr>
          <w:rFonts w:ascii="Arial" w:hAnsi="Arial" w:cs="Arial"/>
        </w:rPr>
        <w:t xml:space="preserve"> </w:t>
      </w:r>
      <w:r w:rsidR="002149E7" w:rsidRPr="002149E7">
        <w:rPr>
          <w:rFonts w:ascii="Arial" w:hAnsi="Arial" w:cs="Arial"/>
        </w:rPr>
        <w:t xml:space="preserve">– </w:t>
      </w:r>
      <w:r>
        <w:rPr>
          <w:rFonts w:ascii="Arial" w:hAnsi="Arial" w:cs="Arial"/>
        </w:rPr>
        <w:t>March 2</w:t>
      </w:r>
      <w:r w:rsidRPr="00554B13">
        <w:rPr>
          <w:rFonts w:ascii="Arial" w:hAnsi="Arial" w:cs="Arial"/>
          <w:vertAlign w:val="superscript"/>
        </w:rPr>
        <w:t>nd</w:t>
      </w:r>
      <w:r w:rsidR="002149E7" w:rsidRPr="002149E7">
        <w:rPr>
          <w:rFonts w:ascii="Arial" w:hAnsi="Arial" w:cs="Arial"/>
        </w:rPr>
        <w:t>, 2018</w:t>
      </w:r>
    </w:p>
    <w:p w14:paraId="799AC920" w14:textId="77777777" w:rsidR="002D4BA4" w:rsidRPr="006A5A55" w:rsidRDefault="002D4BA4" w:rsidP="002D4BA4">
      <w:pPr>
        <w:rPr>
          <w:rFonts w:ascii="Times" w:hAnsi="Times"/>
          <w:sz w:val="20"/>
          <w:szCs w:val="20"/>
        </w:rPr>
      </w:pPr>
    </w:p>
    <w:p w14:paraId="4222B794" w14:textId="66AEF996" w:rsidR="002D4BA4" w:rsidRPr="00286C94" w:rsidRDefault="002D4BA4" w:rsidP="002D4BA4">
      <w:pPr>
        <w:tabs>
          <w:tab w:val="left" w:pos="1701"/>
          <w:tab w:val="right" w:pos="9072"/>
          <w:tab w:val="right" w:pos="10206"/>
        </w:tabs>
        <w:rPr>
          <w:rFonts w:ascii="Arial" w:hAnsi="Arial"/>
          <w:b/>
          <w:sz w:val="20"/>
          <w:szCs w:val="20"/>
        </w:rPr>
      </w:pPr>
      <w:r w:rsidRPr="00286C94">
        <w:rPr>
          <w:rFonts w:ascii="Arial" w:hAnsi="Arial"/>
          <w:b/>
          <w:sz w:val="20"/>
          <w:szCs w:val="20"/>
        </w:rPr>
        <w:t>Agenda Item:</w:t>
      </w:r>
      <w:r w:rsidRPr="00286C94">
        <w:rPr>
          <w:rFonts w:ascii="Arial" w:hAnsi="Arial"/>
          <w:b/>
          <w:sz w:val="20"/>
          <w:szCs w:val="20"/>
        </w:rPr>
        <w:tab/>
      </w:r>
      <w:r w:rsidR="00F201CC" w:rsidRPr="00286C94">
        <w:rPr>
          <w:rFonts w:ascii="Arial" w:hAnsi="Arial"/>
          <w:b/>
          <w:sz w:val="20"/>
          <w:szCs w:val="20"/>
        </w:rPr>
        <w:t>7</w:t>
      </w:r>
      <w:r w:rsidR="002149E7" w:rsidRPr="00286C94">
        <w:rPr>
          <w:rFonts w:ascii="Arial" w:hAnsi="Arial"/>
          <w:b/>
          <w:sz w:val="20"/>
          <w:szCs w:val="20"/>
        </w:rPr>
        <w:t>.</w:t>
      </w:r>
      <w:r w:rsidR="00554B13">
        <w:rPr>
          <w:rFonts w:ascii="Arial" w:hAnsi="Arial"/>
          <w:b/>
          <w:sz w:val="20"/>
          <w:szCs w:val="20"/>
        </w:rPr>
        <w:t>1.3.2.3</w:t>
      </w:r>
    </w:p>
    <w:p w14:paraId="48E98959" w14:textId="77777777" w:rsidR="002D4BA4" w:rsidRPr="00286C94" w:rsidRDefault="002D4BA4" w:rsidP="002D4BA4">
      <w:pPr>
        <w:tabs>
          <w:tab w:val="left" w:pos="1701"/>
          <w:tab w:val="right" w:pos="9072"/>
          <w:tab w:val="right" w:pos="10206"/>
        </w:tabs>
        <w:rPr>
          <w:rFonts w:ascii="Arial" w:hAnsi="Arial"/>
          <w:b/>
          <w:sz w:val="20"/>
          <w:szCs w:val="20"/>
        </w:rPr>
      </w:pPr>
      <w:r w:rsidRPr="00286C94">
        <w:rPr>
          <w:rFonts w:ascii="Arial" w:hAnsi="Arial"/>
          <w:b/>
          <w:sz w:val="20"/>
          <w:szCs w:val="20"/>
        </w:rPr>
        <w:t xml:space="preserve">Source: </w:t>
      </w:r>
      <w:r w:rsidRPr="00286C94">
        <w:rPr>
          <w:rFonts w:ascii="Arial" w:hAnsi="Arial"/>
          <w:b/>
          <w:sz w:val="20"/>
          <w:szCs w:val="20"/>
        </w:rPr>
        <w:tab/>
        <w:t>Ericsson</w:t>
      </w:r>
    </w:p>
    <w:p w14:paraId="4246FA57" w14:textId="526E4BB1" w:rsidR="002D4BA4" w:rsidRPr="00286C94" w:rsidRDefault="002D4BA4" w:rsidP="002D4BA4">
      <w:pPr>
        <w:tabs>
          <w:tab w:val="left" w:pos="1701"/>
          <w:tab w:val="right" w:pos="9072"/>
          <w:tab w:val="right" w:pos="10206"/>
        </w:tabs>
        <w:rPr>
          <w:rFonts w:ascii="Arial" w:hAnsi="Arial"/>
          <w:b/>
          <w:sz w:val="20"/>
          <w:szCs w:val="20"/>
        </w:rPr>
      </w:pPr>
      <w:r w:rsidRPr="00286C94">
        <w:rPr>
          <w:rFonts w:ascii="Arial" w:hAnsi="Arial"/>
          <w:b/>
          <w:sz w:val="20"/>
          <w:szCs w:val="20"/>
        </w:rPr>
        <w:t>Title:</w:t>
      </w:r>
      <w:bookmarkStart w:id="0" w:name="Title"/>
      <w:bookmarkEnd w:id="0"/>
      <w:r w:rsidRPr="00286C94">
        <w:rPr>
          <w:rFonts w:ascii="Arial" w:hAnsi="Arial"/>
          <w:b/>
          <w:sz w:val="20"/>
          <w:szCs w:val="20"/>
        </w:rPr>
        <w:tab/>
      </w:r>
      <w:r w:rsidR="00554B13" w:rsidRPr="00554B13">
        <w:rPr>
          <w:rFonts w:ascii="Arial" w:hAnsi="Arial"/>
          <w:b/>
          <w:sz w:val="20"/>
          <w:szCs w:val="20"/>
        </w:rPr>
        <w:t>On Remaining Issues on UCI Multiplexing on PUSCH</w:t>
      </w:r>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286C94">
        <w:rPr>
          <w:rFonts w:ascii="Arial" w:hAnsi="Arial"/>
          <w:b/>
          <w:sz w:val="20"/>
          <w:szCs w:val="20"/>
        </w:rPr>
        <w:t>Document for:</w:t>
      </w:r>
      <w:r w:rsidRPr="00286C94">
        <w:rPr>
          <w:rFonts w:ascii="Arial" w:hAnsi="Arial"/>
          <w:b/>
          <w:sz w:val="20"/>
          <w:szCs w:val="20"/>
        </w:rPr>
        <w:tab/>
      </w:r>
      <w:bookmarkStart w:id="1" w:name="DocumentFor"/>
      <w:bookmarkEnd w:id="1"/>
      <w:r w:rsidRPr="00286C94">
        <w:rPr>
          <w:rFonts w:ascii="Arial" w:hAnsi="Arial"/>
          <w:b/>
          <w:sz w:val="20"/>
          <w:szCs w:val="20"/>
        </w:rPr>
        <w:t>Discussion and Decision</w:t>
      </w:r>
    </w:p>
    <w:p w14:paraId="7F1C5511" w14:textId="1D031302" w:rsidR="005F627D" w:rsidRDefault="00E30225" w:rsidP="00456C62">
      <w:pPr>
        <w:pStyle w:val="Heading1"/>
      </w:pPr>
      <w:r w:rsidRPr="00CE0424">
        <w:t>Introduction</w:t>
      </w:r>
    </w:p>
    <w:p w14:paraId="6A309758" w14:textId="4D938670" w:rsidR="00FB2B68" w:rsidRPr="003B2A9B" w:rsidRDefault="0072479C" w:rsidP="003B2A9B">
      <w:pPr>
        <w:rPr>
          <w:lang w:val="en-GB" w:eastAsia="zh-CN"/>
        </w:rPr>
      </w:pPr>
      <w:r>
        <w:rPr>
          <w:lang w:val="en-GB" w:eastAsia="zh-CN"/>
        </w:rPr>
        <w:t xml:space="preserve">This contribution discusses open issues for UCI on </w:t>
      </w:r>
      <w:r w:rsidR="00AF5A3A">
        <w:rPr>
          <w:lang w:val="en-GB" w:eastAsia="zh-CN"/>
        </w:rPr>
        <w:t>PUSCH</w:t>
      </w:r>
      <w:r>
        <w:rPr>
          <w:lang w:val="en-GB" w:eastAsia="zh-CN"/>
        </w:rPr>
        <w:t xml:space="preserve"> and analyses current specification text in 38.212 </w:t>
      </w:r>
      <w:r w:rsidR="00AF5A3A">
        <w:rPr>
          <w:lang w:val="en-GB" w:eastAsia="zh-CN"/>
        </w:rPr>
        <w:fldChar w:fldCharType="begin"/>
      </w:r>
      <w:r w:rsidR="00AF5A3A">
        <w:rPr>
          <w:lang w:val="en-GB" w:eastAsia="zh-CN"/>
        </w:rPr>
        <w:instrText xml:space="preserve"> REF _Ref506568896 \r \h </w:instrText>
      </w:r>
      <w:r w:rsidR="00AF5A3A">
        <w:rPr>
          <w:lang w:val="en-GB" w:eastAsia="zh-CN"/>
        </w:rPr>
      </w:r>
      <w:r w:rsidR="00AF5A3A">
        <w:rPr>
          <w:lang w:val="en-GB" w:eastAsia="zh-CN"/>
        </w:rPr>
        <w:fldChar w:fldCharType="separate"/>
      </w:r>
      <w:r w:rsidR="00AF5A3A">
        <w:rPr>
          <w:lang w:val="en-GB" w:eastAsia="zh-CN"/>
        </w:rPr>
        <w:t>[1]</w:t>
      </w:r>
      <w:r w:rsidR="00AF5A3A">
        <w:rPr>
          <w:lang w:val="en-GB" w:eastAsia="zh-CN"/>
        </w:rPr>
        <w:fldChar w:fldCharType="end"/>
      </w:r>
      <w:r w:rsidR="00AF5A3A">
        <w:rPr>
          <w:lang w:val="en-GB" w:eastAsia="zh-CN"/>
        </w:rPr>
        <w:t xml:space="preserve"> </w:t>
      </w:r>
      <w:r>
        <w:rPr>
          <w:lang w:val="en-GB" w:eastAsia="zh-CN"/>
        </w:rPr>
        <w:t>and 38.213</w:t>
      </w:r>
      <w:r w:rsidR="00AF5A3A">
        <w:rPr>
          <w:lang w:val="en-GB" w:eastAsia="zh-CN"/>
        </w:rPr>
        <w:t xml:space="preserve"> </w:t>
      </w:r>
      <w:r w:rsidR="00AF5A3A">
        <w:rPr>
          <w:lang w:val="en-GB" w:eastAsia="zh-CN"/>
        </w:rPr>
        <w:fldChar w:fldCharType="begin"/>
      </w:r>
      <w:r w:rsidR="00AF5A3A">
        <w:rPr>
          <w:lang w:val="en-GB" w:eastAsia="zh-CN"/>
        </w:rPr>
        <w:instrText xml:space="preserve"> REF _Ref506537382 \r \h </w:instrText>
      </w:r>
      <w:r w:rsidR="00AF5A3A">
        <w:rPr>
          <w:lang w:val="en-GB" w:eastAsia="zh-CN"/>
        </w:rPr>
      </w:r>
      <w:r w:rsidR="00AF5A3A">
        <w:rPr>
          <w:lang w:val="en-GB" w:eastAsia="zh-CN"/>
        </w:rPr>
        <w:fldChar w:fldCharType="separate"/>
      </w:r>
      <w:r w:rsidR="00AF5A3A">
        <w:rPr>
          <w:lang w:val="en-GB" w:eastAsia="zh-CN"/>
        </w:rPr>
        <w:t>[2]</w:t>
      </w:r>
      <w:r w:rsidR="00AF5A3A">
        <w:rPr>
          <w:lang w:val="en-GB" w:eastAsia="zh-CN"/>
        </w:rPr>
        <w:fldChar w:fldCharType="end"/>
      </w:r>
      <w:r>
        <w:rPr>
          <w:lang w:val="en-GB" w:eastAsia="zh-CN"/>
        </w:rPr>
        <w:t xml:space="preserve">. Furthermore, several text proposals are made for </w:t>
      </w:r>
      <w:r w:rsidR="003B2A9B">
        <w:rPr>
          <w:lang w:val="en-GB" w:eastAsia="zh-CN"/>
        </w:rPr>
        <w:t>specifications</w:t>
      </w:r>
      <w:r>
        <w:rPr>
          <w:lang w:val="en-GB" w:eastAsia="zh-CN"/>
        </w:rPr>
        <w:t xml:space="preserve"> 38.212 and 38.213 and provide corrections </w:t>
      </w:r>
    </w:p>
    <w:p w14:paraId="4BB13302" w14:textId="23E6EF0A" w:rsidR="00FB2B68" w:rsidRPr="00FB2B68" w:rsidRDefault="000C2071" w:rsidP="00911EEC">
      <w:pPr>
        <w:pStyle w:val="Heading1"/>
        <w:rPr>
          <w:lang w:val="en-US"/>
        </w:rPr>
      </w:pPr>
      <w:r>
        <w:t>Discussion</w:t>
      </w:r>
    </w:p>
    <w:p w14:paraId="24D70A31" w14:textId="42E6F221" w:rsidR="000C2071" w:rsidRDefault="000C2071" w:rsidP="000C2071">
      <w:pPr>
        <w:pStyle w:val="Heading2"/>
      </w:pPr>
      <w:r>
        <w:t>ACK/NACK mapping</w:t>
      </w:r>
    </w:p>
    <w:p w14:paraId="19FCF07F" w14:textId="59A96074" w:rsidR="008A1B2F" w:rsidRDefault="00FB4D93" w:rsidP="008A1B2F">
      <w:pPr>
        <w:rPr>
          <w:lang w:val="en-GB" w:eastAsia="zh-CN"/>
        </w:rPr>
      </w:pPr>
      <w:r>
        <w:rPr>
          <w:lang w:val="en-GB" w:eastAsia="zh-CN"/>
        </w:rPr>
        <w:t xml:space="preserve">In the last meeting the following working assumption has been reached w.r.t. reserved resources for ACK/NACK puncturing: </w:t>
      </w:r>
    </w:p>
    <w:p w14:paraId="0D131430" w14:textId="77777777" w:rsidR="00FB4D93" w:rsidRPr="00FB4D93" w:rsidRDefault="00FB4D93" w:rsidP="00FB4D93">
      <w:pPr>
        <w:spacing w:after="0" w:line="240" w:lineRule="auto"/>
        <w:ind w:left="1440" w:hanging="1440"/>
        <w:rPr>
          <w:rFonts w:ascii="Times" w:eastAsia="Batang" w:hAnsi="Times"/>
          <w:sz w:val="20"/>
          <w:szCs w:val="20"/>
          <w:highlight w:val="darkYellow"/>
          <w:lang w:val="en-GB" w:eastAsia="x-none"/>
        </w:rPr>
      </w:pPr>
      <w:r w:rsidRPr="00FB4D93">
        <w:rPr>
          <w:rFonts w:ascii="Times" w:eastAsia="Batang" w:hAnsi="Times"/>
          <w:sz w:val="20"/>
          <w:szCs w:val="20"/>
          <w:highlight w:val="darkYellow"/>
          <w:lang w:val="en-GB" w:eastAsia="x-none"/>
        </w:rPr>
        <w:t>Working assumption:</w:t>
      </w:r>
    </w:p>
    <w:p w14:paraId="2FFA32E1" w14:textId="77777777" w:rsidR="00FB4D93" w:rsidRPr="00FB4D93" w:rsidRDefault="00FB4D93" w:rsidP="00FB4D93">
      <w:pPr>
        <w:numPr>
          <w:ilvl w:val="0"/>
          <w:numId w:val="22"/>
        </w:numPr>
        <w:spacing w:after="0" w:line="240" w:lineRule="auto"/>
        <w:ind w:left="1440"/>
        <w:rPr>
          <w:rFonts w:ascii="Times" w:eastAsia="Batang" w:hAnsi="Times"/>
          <w:sz w:val="20"/>
          <w:szCs w:val="20"/>
          <w:lang w:val="en-GB"/>
        </w:rPr>
      </w:pPr>
      <w:r w:rsidRPr="00FB4D93">
        <w:rPr>
          <w:rFonts w:ascii="Times" w:eastAsia="Batang" w:hAnsi="Times"/>
          <w:sz w:val="20"/>
          <w:szCs w:val="20"/>
          <w:lang w:val="en-GB"/>
        </w:rPr>
        <w:t>Locations of the reserved REs for HARQ-ACK are determined following the same rule defined (in RAN1 #91) for mapping modulated HARQ-ACK symbols to REs.</w:t>
      </w:r>
    </w:p>
    <w:p w14:paraId="43506292" w14:textId="7DE24597" w:rsidR="00FB4D93" w:rsidRDefault="00FB4D93" w:rsidP="008A1B2F">
      <w:pPr>
        <w:rPr>
          <w:lang w:val="en-GB" w:eastAsia="zh-CN"/>
        </w:rPr>
      </w:pPr>
    </w:p>
    <w:p w14:paraId="6C94A7CA" w14:textId="51E62D10" w:rsidR="00FB4D93" w:rsidRDefault="00FB4D93" w:rsidP="008A1B2F">
      <w:pPr>
        <w:rPr>
          <w:lang w:val="en-GB" w:eastAsia="zh-CN"/>
        </w:rPr>
      </w:pPr>
      <w:r w:rsidRPr="003B2A9B">
        <w:rPr>
          <w:b/>
          <w:lang w:val="en-GB" w:eastAsia="zh-CN"/>
        </w:rPr>
        <w:t>Proposal 1</w:t>
      </w:r>
      <w:r w:rsidRPr="00FB4D93">
        <w:rPr>
          <w:lang w:val="en-GB" w:eastAsia="zh-CN"/>
        </w:rPr>
        <w:t>: Confirm working assumption that reserved REs for HARQ-ACK are determined following the same rule defined (in RAN1 #91) for mapping modulated HARQ-ACK symbols to REs.</w:t>
      </w:r>
    </w:p>
    <w:p w14:paraId="065BA05F" w14:textId="19DF3CD5" w:rsidR="00FB4D93" w:rsidRDefault="00340067" w:rsidP="00340067">
      <w:pPr>
        <w:pStyle w:val="Heading2"/>
      </w:pPr>
      <w:r w:rsidRPr="00340067">
        <w:t>Partially overlapped PUCCH and PUSCH</w:t>
      </w:r>
    </w:p>
    <w:p w14:paraId="213CDA94" w14:textId="2B52620B" w:rsidR="003B2A9B" w:rsidRDefault="00340067" w:rsidP="00340067">
      <w:pPr>
        <w:rPr>
          <w:lang w:val="en-GB" w:eastAsia="zh-CN"/>
        </w:rPr>
      </w:pPr>
      <w:r>
        <w:rPr>
          <w:lang w:val="en-GB" w:eastAsia="zh-CN"/>
        </w:rPr>
        <w:t xml:space="preserve">Currently 38.213 </w:t>
      </w:r>
      <w:r>
        <w:rPr>
          <w:lang w:val="en-GB" w:eastAsia="zh-CN"/>
        </w:rPr>
        <w:fldChar w:fldCharType="begin"/>
      </w:r>
      <w:r>
        <w:rPr>
          <w:lang w:val="en-GB" w:eastAsia="zh-CN"/>
        </w:rPr>
        <w:instrText xml:space="preserve"> REF _Ref506537382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specifies that UCI is transmitted on PUSCH if PUCCH and PUSCH </w:t>
      </w:r>
      <w:r w:rsidR="00C65986">
        <w:rPr>
          <w:lang w:val="en-GB" w:eastAsia="zh-CN"/>
        </w:rPr>
        <w:t>exactly</w:t>
      </w:r>
      <w:r>
        <w:rPr>
          <w:lang w:val="en-GB" w:eastAsia="zh-CN"/>
        </w:rPr>
        <w:t xml:space="preserve"> overlap, i.e. share same start and stop symbol. </w:t>
      </w:r>
      <w:r w:rsidR="003B2A9B">
        <w:rPr>
          <w:lang w:val="en-GB" w:eastAsia="zh-CN"/>
        </w:rPr>
        <w:t>No UE behaviour is yet defined when the two transmission</w:t>
      </w:r>
      <w:r w:rsidR="00867B30">
        <w:rPr>
          <w:lang w:val="en-GB" w:eastAsia="zh-CN"/>
        </w:rPr>
        <w:t>s</w:t>
      </w:r>
      <w:r w:rsidR="003B2A9B">
        <w:rPr>
          <w:lang w:val="en-GB" w:eastAsia="zh-CN"/>
        </w:rPr>
        <w:t xml:space="preserve"> do not exactly coincide. </w:t>
      </w:r>
    </w:p>
    <w:p w14:paraId="1619396F" w14:textId="1ADD18CD" w:rsidR="005E29EB" w:rsidRDefault="005E29EB" w:rsidP="00340067">
      <w:pPr>
        <w:rPr>
          <w:lang w:val="en-GB" w:eastAsia="zh-CN"/>
        </w:rPr>
      </w:pPr>
      <w:r>
        <w:rPr>
          <w:lang w:val="en-GB" w:eastAsia="zh-CN"/>
        </w:rPr>
        <w:t xml:space="preserve">In the last meeting proposals have been brought forward to drop PUCCH and multiplex UCI on PUSCH if both channels have the same starting symbol. If PUCCH starts earlier than </w:t>
      </w:r>
      <w:r w:rsidR="003B2A9B">
        <w:rPr>
          <w:lang w:val="en-GB" w:eastAsia="zh-CN"/>
        </w:rPr>
        <w:t>PUSCH</w:t>
      </w:r>
      <w:r>
        <w:rPr>
          <w:lang w:val="en-GB" w:eastAsia="zh-CN"/>
        </w:rPr>
        <w:t xml:space="preserve"> it has been proposed to drop PUSCH. While it makes sense to prioritize PUCCH carrying ACK/NACK over PUSCH it is less obvious PUCCH carrying only CSI </w:t>
      </w:r>
      <w:r w:rsidR="003B2A9B">
        <w:rPr>
          <w:lang w:val="en-GB" w:eastAsia="zh-CN"/>
        </w:rPr>
        <w:t xml:space="preserve">and SR </w:t>
      </w:r>
      <w:r>
        <w:rPr>
          <w:lang w:val="en-GB" w:eastAsia="zh-CN"/>
        </w:rPr>
        <w:t xml:space="preserve">should be prioritized over PUSCH. </w:t>
      </w:r>
    </w:p>
    <w:p w14:paraId="3F78BADB" w14:textId="2F0D2A52" w:rsidR="005E29EB" w:rsidRDefault="005E29EB" w:rsidP="005E29EB">
      <w:pPr>
        <w:rPr>
          <w:lang w:val="en-GB" w:eastAsia="zh-CN"/>
        </w:rPr>
      </w:pPr>
      <w:r w:rsidRPr="003B2A9B">
        <w:rPr>
          <w:b/>
          <w:lang w:val="en-GB" w:eastAsia="zh-CN"/>
        </w:rPr>
        <w:t>Proposal 2</w:t>
      </w:r>
      <w:r>
        <w:rPr>
          <w:lang w:val="en-GB" w:eastAsia="zh-CN"/>
        </w:rPr>
        <w:t xml:space="preserve">: </w:t>
      </w:r>
      <w:r w:rsidRPr="00022D7E">
        <w:rPr>
          <w:lang w:val="en-GB" w:eastAsia="zh-CN"/>
        </w:rPr>
        <w:t>When PUCCH overlap</w:t>
      </w:r>
      <w:r>
        <w:rPr>
          <w:lang w:val="en-GB" w:eastAsia="zh-CN"/>
        </w:rPr>
        <w:t>s</w:t>
      </w:r>
      <w:r w:rsidRPr="00022D7E">
        <w:rPr>
          <w:lang w:val="en-GB" w:eastAsia="zh-CN"/>
        </w:rPr>
        <w:t xml:space="preserve"> with PUSCH with different starting symbol, if PUCCH starting symbol is earlier than PUSCH, </w:t>
      </w:r>
      <w:r>
        <w:rPr>
          <w:lang w:val="en-GB" w:eastAsia="zh-CN"/>
        </w:rPr>
        <w:t xml:space="preserve">and if UCI contains ACK/NACK, </w:t>
      </w:r>
      <w:r w:rsidRPr="00022D7E">
        <w:rPr>
          <w:lang w:val="en-GB" w:eastAsia="zh-CN"/>
        </w:rPr>
        <w:t>transmit UCI in PUCCH and drop PUSCH; otherwise, transmit PUSCH and drop PUCCH.</w:t>
      </w:r>
    </w:p>
    <w:p w14:paraId="2391E331" w14:textId="47A80718" w:rsidR="00265E05" w:rsidRDefault="00265E05" w:rsidP="00340067">
      <w:pPr>
        <w:rPr>
          <w:lang w:val="en-GB" w:eastAsia="zh-CN"/>
        </w:rPr>
      </w:pPr>
      <w:r w:rsidRPr="003B2A9B">
        <w:rPr>
          <w:b/>
          <w:lang w:val="en-GB" w:eastAsia="zh-CN"/>
        </w:rPr>
        <w:lastRenderedPageBreak/>
        <w:t>Proposal 3</w:t>
      </w:r>
      <w:r>
        <w:rPr>
          <w:lang w:val="en-GB" w:eastAsia="zh-CN"/>
        </w:rPr>
        <w:t xml:space="preserve"> (</w:t>
      </w:r>
      <w:r w:rsidRPr="00265E05">
        <w:rPr>
          <w:lang w:val="en-GB" w:eastAsia="zh-CN"/>
        </w:rPr>
        <w:t>Proposal 11</w:t>
      </w:r>
      <w:r>
        <w:rPr>
          <w:lang w:val="en-GB" w:eastAsia="zh-CN"/>
        </w:rPr>
        <w:t xml:space="preserve"> from </w:t>
      </w:r>
      <w:r w:rsidRPr="00265E05">
        <w:rPr>
          <w:lang w:val="en-GB" w:eastAsia="zh-CN"/>
        </w:rPr>
        <w:t>R1-1801263): When the starting the symbol of PUCCH and PUSCH is the same, UCI is multiplexed on PUSCH, while PUCCH is not transmitted.</w:t>
      </w:r>
    </w:p>
    <w:p w14:paraId="4E68D249" w14:textId="1CDF23E0" w:rsidR="00340067" w:rsidRDefault="00C65986" w:rsidP="00C65986">
      <w:pPr>
        <w:pStyle w:val="BodyText"/>
      </w:pPr>
      <w:r>
        <w:t xml:space="preserve">An according text proposal is made in Section </w:t>
      </w:r>
      <w:r>
        <w:fldChar w:fldCharType="begin"/>
      </w:r>
      <w:r>
        <w:instrText xml:space="preserve"> REF _Ref506538583 \r \h </w:instrText>
      </w:r>
      <w:r>
        <w:fldChar w:fldCharType="separate"/>
      </w:r>
      <w:r>
        <w:t>4</w:t>
      </w:r>
      <w:r>
        <w:fldChar w:fldCharType="end"/>
      </w:r>
      <w:r>
        <w:t xml:space="preserve">. </w:t>
      </w:r>
    </w:p>
    <w:p w14:paraId="4E0D1974" w14:textId="77777777" w:rsidR="00F67A02" w:rsidRDefault="00F67A02" w:rsidP="00F67A02">
      <w:pPr>
        <w:pStyle w:val="Heading2"/>
      </w:pPr>
      <w:r>
        <w:t>Indication of CSI-only PUSCH</w:t>
      </w:r>
    </w:p>
    <w:p w14:paraId="67965BD8" w14:textId="77777777" w:rsidR="00F67A02" w:rsidRDefault="00F67A02" w:rsidP="00F67A02">
      <w:pPr>
        <w:pStyle w:val="BodyText"/>
        <w:rPr>
          <w:lang w:val="en-AU"/>
        </w:rPr>
      </w:pPr>
      <w:r>
        <w:rPr>
          <w:lang w:val="en-AU"/>
        </w:rPr>
        <w:t>CSI reporting on PUSCH is supported in NR either multiplexed with UL-SCH or by itself according to the agreement below:</w:t>
      </w:r>
    </w:p>
    <w:p w14:paraId="0E4E4C1B" w14:textId="77777777" w:rsidR="00F67A02" w:rsidRPr="00B731A8" w:rsidRDefault="00F67A02" w:rsidP="00F67A02">
      <w:pPr>
        <w:rPr>
          <w:rFonts w:eastAsia="MS Mincho"/>
          <w:lang w:eastAsia="ja-JP"/>
        </w:rPr>
      </w:pPr>
      <w:r w:rsidRPr="00B731A8">
        <w:rPr>
          <w:rFonts w:eastAsia="MS Mincho"/>
          <w:highlight w:val="green"/>
          <w:lang w:eastAsia="ja-JP"/>
        </w:rPr>
        <w:t>Agreements</w:t>
      </w:r>
      <w:r w:rsidRPr="00B731A8">
        <w:rPr>
          <w:rFonts w:eastAsia="MS Mincho"/>
          <w:lang w:eastAsia="ja-JP"/>
        </w:rPr>
        <w:t>:</w:t>
      </w:r>
    </w:p>
    <w:p w14:paraId="6CCA6B17" w14:textId="77777777" w:rsidR="00F67A02" w:rsidRPr="00B731A8" w:rsidRDefault="00F67A02" w:rsidP="00F67A02">
      <w:pPr>
        <w:numPr>
          <w:ilvl w:val="0"/>
          <w:numId w:val="24"/>
        </w:numPr>
        <w:spacing w:after="0" w:line="240" w:lineRule="auto"/>
        <w:rPr>
          <w:rFonts w:eastAsia="MS Mincho"/>
          <w:lang w:eastAsia="ja-JP"/>
        </w:rPr>
      </w:pPr>
      <w:r w:rsidRPr="00B731A8">
        <w:rPr>
          <w:rFonts w:eastAsia="MS Mincho"/>
          <w:lang w:eastAsia="ja-JP"/>
        </w:rPr>
        <w:t xml:space="preserve">RAN1 supports aperiodic CSI report on PUSCH, including two cases: </w:t>
      </w:r>
    </w:p>
    <w:p w14:paraId="2C7B55E8" w14:textId="77777777" w:rsidR="00F67A02" w:rsidRPr="00B731A8" w:rsidRDefault="00F67A02" w:rsidP="00F67A02">
      <w:pPr>
        <w:numPr>
          <w:ilvl w:val="1"/>
          <w:numId w:val="24"/>
        </w:numPr>
        <w:spacing w:after="0" w:line="240" w:lineRule="auto"/>
        <w:rPr>
          <w:rFonts w:eastAsia="MS Mincho"/>
          <w:lang w:eastAsia="ja-JP"/>
        </w:rPr>
      </w:pPr>
      <w:r w:rsidRPr="00B731A8">
        <w:rPr>
          <w:rFonts w:eastAsia="MS Mincho"/>
          <w:lang w:eastAsia="ja-JP"/>
        </w:rPr>
        <w:t>Case-1: CSI reports multiplexing with uplink data in PUSCH</w:t>
      </w:r>
    </w:p>
    <w:p w14:paraId="129B6533" w14:textId="77777777" w:rsidR="00F67A02" w:rsidRPr="00B731A8" w:rsidRDefault="00F67A02" w:rsidP="00F67A02">
      <w:pPr>
        <w:numPr>
          <w:ilvl w:val="1"/>
          <w:numId w:val="24"/>
        </w:numPr>
        <w:spacing w:after="0" w:line="240" w:lineRule="auto"/>
        <w:rPr>
          <w:rFonts w:eastAsia="MS Mincho"/>
          <w:lang w:eastAsia="ja-JP"/>
        </w:rPr>
      </w:pPr>
      <w:r w:rsidRPr="00B731A8">
        <w:rPr>
          <w:rFonts w:eastAsia="MS Mincho"/>
          <w:lang w:eastAsia="ja-JP"/>
        </w:rPr>
        <w:t>Case-2: CSI reports only in PUSCH (no uplink data)</w:t>
      </w:r>
    </w:p>
    <w:p w14:paraId="6E8606AE" w14:textId="77777777" w:rsidR="00F67A02" w:rsidRPr="00B731A8" w:rsidRDefault="00F67A02" w:rsidP="00F67A02">
      <w:pPr>
        <w:numPr>
          <w:ilvl w:val="1"/>
          <w:numId w:val="24"/>
        </w:numPr>
        <w:spacing w:after="0" w:line="240" w:lineRule="auto"/>
        <w:rPr>
          <w:rFonts w:eastAsia="MS Mincho"/>
          <w:lang w:eastAsia="ja-JP"/>
        </w:rPr>
      </w:pPr>
      <w:r w:rsidRPr="00B731A8">
        <w:rPr>
          <w:rFonts w:eastAsia="MS Mincho"/>
          <w:lang w:eastAsia="ja-JP"/>
        </w:rPr>
        <w:t xml:space="preserve">Note: how to multiplex UCI with PUSCH is under discussing in </w:t>
      </w:r>
      <w:r w:rsidRPr="00B731A8">
        <w:t xml:space="preserve">UCI multiplexing A.I. </w:t>
      </w:r>
    </w:p>
    <w:p w14:paraId="26BB210C" w14:textId="77777777" w:rsidR="00F67A02" w:rsidRPr="00B731A8" w:rsidRDefault="00F67A02" w:rsidP="00F67A02">
      <w:pPr>
        <w:numPr>
          <w:ilvl w:val="0"/>
          <w:numId w:val="24"/>
        </w:numPr>
        <w:spacing w:after="0" w:line="240" w:lineRule="auto"/>
        <w:rPr>
          <w:rFonts w:eastAsia="MS Mincho"/>
          <w:lang w:eastAsia="ja-JP"/>
        </w:rPr>
      </w:pPr>
      <w:r w:rsidRPr="00B731A8">
        <w:rPr>
          <w:rFonts w:eastAsia="MS Mincho"/>
          <w:lang w:eastAsia="ja-JP"/>
        </w:rPr>
        <w:t>FFS: aperiodic CSI report on PUCCH</w:t>
      </w:r>
    </w:p>
    <w:p w14:paraId="73EF891F" w14:textId="77777777" w:rsidR="00F67A02" w:rsidRDefault="00F67A02" w:rsidP="00F67A02">
      <w:pPr>
        <w:rPr>
          <w:color w:val="000000"/>
          <w:sz w:val="20"/>
          <w:lang w:val="en-AU"/>
        </w:rPr>
      </w:pPr>
    </w:p>
    <w:p w14:paraId="476C5A34" w14:textId="77777777" w:rsidR="00F67A02" w:rsidRDefault="00F67A02" w:rsidP="00F67A02">
      <w:pPr>
        <w:pStyle w:val="BodyText"/>
        <w:rPr>
          <w:lang w:val="en-AU"/>
        </w:rPr>
      </w:pPr>
      <w:r>
        <w:rPr>
          <w:lang w:val="en-AU"/>
        </w:rPr>
        <w:t>Furthermore, modulation order determination for CSI-only PUSCH is determined using the same way as when PUSCH also contains UL-SCH data:</w:t>
      </w:r>
    </w:p>
    <w:p w14:paraId="22CD651E" w14:textId="77777777" w:rsidR="00F67A02" w:rsidRPr="001F31E8" w:rsidRDefault="00F67A02" w:rsidP="00F67A02">
      <w:pPr>
        <w:rPr>
          <w:highlight w:val="green"/>
        </w:rPr>
      </w:pPr>
      <w:r w:rsidRPr="001F31E8">
        <w:rPr>
          <w:highlight w:val="green"/>
        </w:rPr>
        <w:t>Agreements:</w:t>
      </w:r>
    </w:p>
    <w:p w14:paraId="3CACFCC7" w14:textId="77777777" w:rsidR="00F67A02" w:rsidRPr="001F31E8" w:rsidRDefault="00F67A02" w:rsidP="00F67A02">
      <w:pPr>
        <w:numPr>
          <w:ilvl w:val="0"/>
          <w:numId w:val="12"/>
        </w:numPr>
        <w:spacing w:after="0" w:line="240" w:lineRule="auto"/>
      </w:pPr>
      <w:r w:rsidRPr="001F31E8">
        <w:t>For aperiodic CSI on PUSCH triggered by an UL grant without UL-SCH data, the modulation order for PUSCH is handled the same way as the case when PUSCH is with UL-SCH data</w:t>
      </w:r>
    </w:p>
    <w:p w14:paraId="536A1FB4" w14:textId="77777777" w:rsidR="00F67A02" w:rsidRDefault="00F67A02" w:rsidP="00F67A02">
      <w:pPr>
        <w:rPr>
          <w:lang w:eastAsia="zh-CN"/>
        </w:rPr>
      </w:pPr>
    </w:p>
    <w:p w14:paraId="294F2C2F" w14:textId="77777777" w:rsidR="00F67A02" w:rsidRDefault="00F67A02" w:rsidP="00F67A02">
      <w:pPr>
        <w:rPr>
          <w:color w:val="000000"/>
        </w:rPr>
      </w:pPr>
      <w:r>
        <w:rPr>
          <w:lang w:eastAsia="zh-CN"/>
        </w:rPr>
        <w:t xml:space="preserve">One remaining issue is how to indicate to the UE in the DCI that PUSCH should contain CSI only and not UL-SCH. </w:t>
      </w:r>
      <w:r w:rsidRPr="00775171">
        <w:rPr>
          <w:color w:val="000000"/>
          <w:lang w:val="en-AU"/>
        </w:rPr>
        <w:t xml:space="preserve">In LTE, CSI-only on PUSCH without UL-SCH is also supported. To indicate that the UE shall transmit PUSCH as such, the DCI indicates that </w:t>
      </w:r>
      <w:r w:rsidRPr="00775171">
        <w:rPr>
          <w:noProof/>
          <w:position w:val="-12"/>
          <w:sz w:val="24"/>
        </w:rPr>
        <w:drawing>
          <wp:inline distT="0" distB="0" distL="0" distR="0" wp14:anchorId="1EBA1FB8" wp14:editId="655F8A4B">
            <wp:extent cx="518795" cy="204470"/>
            <wp:effectExtent l="0" t="0" r="0" b="508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795" cy="204470"/>
                    </a:xfrm>
                    <a:prstGeom prst="rect">
                      <a:avLst/>
                    </a:prstGeom>
                    <a:noFill/>
                    <a:ln>
                      <a:noFill/>
                    </a:ln>
                  </pic:spPr>
                </pic:pic>
              </a:graphicData>
            </a:graphic>
          </wp:inline>
        </w:drawing>
      </w:r>
      <w:r w:rsidRPr="00775171">
        <w:rPr>
          <w:color w:val="000000"/>
        </w:rPr>
        <w:t>(which sets RV=1 and has a reserved state for mo</w:t>
      </w:r>
      <w:r>
        <w:rPr>
          <w:color w:val="000000"/>
        </w:rPr>
        <w:t>dulation order and TBS in the jointly encoded MCS and RV field</w:t>
      </w:r>
      <w:r w:rsidRPr="00775171">
        <w:rPr>
          <w:color w:val="000000"/>
        </w:rPr>
        <w:t xml:space="preserve">) in conjunction with that the number of PUSCH repetitions is set to N=1 as well as that the CSI request field indicates that a CSI report is triggered. As RV and MCS is jointly encoded in the MCS field, there is no possibility to set an MCS value in case of CSI-only PUSCH in LTE, and QPSK is always used in that case, which is a limitation. </w:t>
      </w:r>
      <w:r>
        <w:rPr>
          <w:color w:val="000000"/>
        </w:rPr>
        <w:t xml:space="preserve">For NR, obviously a different approach must be used since MCS and RV are separately encoded in the DCI. </w:t>
      </w:r>
    </w:p>
    <w:p w14:paraId="5D5EE136" w14:textId="51FE307C" w:rsidR="00F67A02" w:rsidRDefault="00AF50E5" w:rsidP="00AF50E5">
      <w:pPr>
        <w:pStyle w:val="BodyText"/>
      </w:pPr>
      <w:bookmarkStart w:id="2" w:name="_Toc503560242"/>
      <w:r w:rsidRPr="003B2A9B">
        <w:rPr>
          <w:b/>
        </w:rPr>
        <w:t>Observation 1</w:t>
      </w:r>
      <w:r>
        <w:t xml:space="preserve">: </w:t>
      </w:r>
      <w:r w:rsidR="00F67A02">
        <w:t>LTE approach for indicating CSI only PUSCH cannot be used directly for NR since the DCI fields are different</w:t>
      </w:r>
      <w:bookmarkEnd w:id="2"/>
      <w:r w:rsidR="001028D5">
        <w:t>.</w:t>
      </w:r>
    </w:p>
    <w:p w14:paraId="1BF2C22A" w14:textId="77777777" w:rsidR="00F67A02" w:rsidRDefault="00F67A02" w:rsidP="00F67A02">
      <w:pPr>
        <w:pStyle w:val="BodyText"/>
      </w:pPr>
      <w:r>
        <w:t>As A-CSI can be multiplexed with UL-SCH on PUSCH, for both initial and re-transmissions of an UL-SCH transport block, indicating that CSI only is transmitted should be done in such a fashion that it does not limit the scheduling flexibility of UL-SCH.</w:t>
      </w:r>
    </w:p>
    <w:p w14:paraId="4B0F8E2A" w14:textId="77777777" w:rsidR="00F67A02" w:rsidRDefault="00F67A02" w:rsidP="00F67A02">
      <w:pPr>
        <w:pStyle w:val="BodyText"/>
      </w:pPr>
      <w:r>
        <w:t>Since only modulation order and not coding rate needs to be indicated for CSI-only PUSCH (the CSI payload is known and the coding rate is given implicitly be the resource allocation), one way to differentiate a DCI scheduling a CSI-only PUSCH is by setting the MCS value to one of the reserved states (</w:t>
      </w:r>
      <w:r w:rsidRPr="00943E7D">
        <w:rPr>
          <w:position w:val="-10"/>
        </w:rPr>
        <w:object w:dxaOrig="1280" w:dyaOrig="300" w14:anchorId="5F3A5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15pt" o:ole="">
            <v:imagedata r:id="rId9" o:title=""/>
          </v:shape>
          <o:OLEObject Type="Embed" ProgID="Equation.3" ShapeID="_x0000_i1025" DrawAspect="Content" ObjectID="_1580321261" r:id="rId10"/>
        </w:object>
      </w:r>
      <w:r>
        <w:t>) which only indicates a modulation order and not a coding rate / TBS. These states are normally used for indicating a retransmission of a UL-SCH TB and so only using this as a differentiation criterion is not enough. However, for a retransmission, the New Data Indicator (NDI) would have the same value as the previously received DCI (of the initial transmission), i.e. it would not be toggled to indicate that the UE should transmit new data.</w:t>
      </w:r>
    </w:p>
    <w:p w14:paraId="2ECDB0FC" w14:textId="1F96E615" w:rsidR="00F67A02" w:rsidRPr="00775171" w:rsidRDefault="00AF50E5" w:rsidP="00AF50E5">
      <w:pPr>
        <w:pStyle w:val="BodyText"/>
      </w:pPr>
      <w:bookmarkStart w:id="3" w:name="_Toc503560243"/>
      <w:r w:rsidRPr="003B2A9B">
        <w:rPr>
          <w:b/>
        </w:rPr>
        <w:lastRenderedPageBreak/>
        <w:t>Observation 2</w:t>
      </w:r>
      <w:r>
        <w:t xml:space="preserve">: </w:t>
      </w:r>
      <w:r w:rsidR="00F67A02">
        <w:t>The MCS field set to one of the reserved states and toggling of the NDI bit never occurs in a regular UL grant</w:t>
      </w:r>
      <w:bookmarkEnd w:id="3"/>
      <w:r w:rsidR="001028D5">
        <w:t>.</w:t>
      </w:r>
    </w:p>
    <w:p w14:paraId="240B7137" w14:textId="77777777" w:rsidR="00F67A02" w:rsidRDefault="00F67A02" w:rsidP="00F67A02">
      <w:r>
        <w:rPr>
          <w:lang w:eastAsia="zh-CN"/>
        </w:rPr>
        <w:t xml:space="preserve">Thus, </w:t>
      </w:r>
      <w:r w:rsidRPr="00943E7D">
        <w:rPr>
          <w:position w:val="-10"/>
        </w:rPr>
        <w:object w:dxaOrig="1280" w:dyaOrig="300" w14:anchorId="5C04A882">
          <v:shape id="_x0000_i1026" type="#_x0000_t75" style="width:63.75pt;height:15pt" o:ole="">
            <v:imagedata r:id="rId9" o:title=""/>
          </v:shape>
          <o:OLEObject Type="Embed" ProgID="Equation.3" ShapeID="_x0000_i1026" DrawAspect="Content" ObjectID="_1580321262" r:id="rId11"/>
        </w:object>
      </w:r>
      <w:r>
        <w:t xml:space="preserve"> and toggling of the NDI bit, together with the CSI request field indicating that a report is triggered could be used as criterion to indicate that no UL-SCH TB is present and UE shall transmit CSI only on the PUSCH. To further protect against possible error cases, one could additionally require that the RVid is set to 1, as toggling of the NDI bit would typically also be accompanied by RVid=0 in a regular UL grant.</w:t>
      </w:r>
    </w:p>
    <w:p w14:paraId="66031143" w14:textId="78A8E1BC" w:rsidR="00F67A02" w:rsidRDefault="00AF50E5" w:rsidP="00AF50E5">
      <w:pPr>
        <w:pStyle w:val="BodyText"/>
      </w:pPr>
      <w:bookmarkStart w:id="4" w:name="_Hlk506540999"/>
      <w:bookmarkStart w:id="5" w:name="_Toc503560241"/>
      <w:r w:rsidRPr="003B2A9B">
        <w:rPr>
          <w:b/>
          <w:lang w:eastAsia="zh-CN"/>
        </w:rPr>
        <w:t>Proposal 4</w:t>
      </w:r>
      <w:r>
        <w:rPr>
          <w:lang w:eastAsia="zh-CN"/>
        </w:rPr>
        <w:t xml:space="preserve">: </w:t>
      </w:r>
      <w:r w:rsidR="00F67A02">
        <w:rPr>
          <w:lang w:eastAsia="zh-CN"/>
        </w:rPr>
        <w:t xml:space="preserve">An UL grant scheduling CSI only on PUSCH without UL-SCH is identified by toggling of the NDI, </w:t>
      </w:r>
      <w:bookmarkEnd w:id="4"/>
      <w:r w:rsidR="00F67A02" w:rsidRPr="00943E7D">
        <w:rPr>
          <w:position w:val="-10"/>
        </w:rPr>
        <w:object w:dxaOrig="1280" w:dyaOrig="300" w14:anchorId="39C1775E">
          <v:shape id="_x0000_i1027" type="#_x0000_t75" style="width:63.75pt;height:15pt" o:ole="">
            <v:imagedata r:id="rId9" o:title=""/>
          </v:shape>
          <o:OLEObject Type="Embed" ProgID="Equation.3" ShapeID="_x0000_i1027" DrawAspect="Content" ObjectID="_1580321263" r:id="rId12"/>
        </w:object>
      </w:r>
      <w:r w:rsidR="00F67A02">
        <w:t>, RVid=1 and CSI request field triggering a CSI report</w:t>
      </w:r>
      <w:bookmarkEnd w:id="5"/>
      <w:r>
        <w:t>.</w:t>
      </w:r>
    </w:p>
    <w:p w14:paraId="01E8DABE" w14:textId="14A24407" w:rsidR="00873DA4" w:rsidRDefault="00873DA4" w:rsidP="00AF50E5">
      <w:pPr>
        <w:pStyle w:val="BodyText"/>
        <w:rPr>
          <w:lang w:eastAsia="zh-CN"/>
        </w:rPr>
      </w:pPr>
      <w:r>
        <w:rPr>
          <w:lang w:eastAsia="zh-CN"/>
        </w:rPr>
        <w:t xml:space="preserve">An according text proposal is provided in Section </w:t>
      </w:r>
      <w:r>
        <w:rPr>
          <w:lang w:eastAsia="zh-CN"/>
        </w:rPr>
        <w:fldChar w:fldCharType="begin"/>
      </w:r>
      <w:r>
        <w:rPr>
          <w:lang w:eastAsia="zh-CN"/>
        </w:rPr>
        <w:instrText xml:space="preserve"> REF _Ref506541444 \r \h </w:instrText>
      </w:r>
      <w:r>
        <w:rPr>
          <w:lang w:eastAsia="zh-CN"/>
        </w:rPr>
      </w:r>
      <w:r>
        <w:rPr>
          <w:lang w:eastAsia="zh-CN"/>
        </w:rPr>
        <w:fldChar w:fldCharType="separate"/>
      </w:r>
      <w:r>
        <w:rPr>
          <w:lang w:eastAsia="zh-CN"/>
        </w:rPr>
        <w:t>3.1</w:t>
      </w:r>
      <w:r>
        <w:rPr>
          <w:lang w:eastAsia="zh-CN"/>
        </w:rPr>
        <w:fldChar w:fldCharType="end"/>
      </w:r>
      <w:r>
        <w:rPr>
          <w:lang w:eastAsia="zh-CN"/>
        </w:rPr>
        <w:t>.</w:t>
      </w:r>
    </w:p>
    <w:p w14:paraId="77061A18" w14:textId="2BF75882" w:rsidR="000C2071" w:rsidRDefault="003B2A9B" w:rsidP="00F67A02">
      <w:pPr>
        <w:pStyle w:val="Heading3"/>
      </w:pPr>
      <w:r>
        <w:t>UCI</w:t>
      </w:r>
      <w:r w:rsidR="000C2071">
        <w:t xml:space="preserve"> mapping</w:t>
      </w:r>
      <w:r>
        <w:t xml:space="preserve"> to serving cell</w:t>
      </w:r>
    </w:p>
    <w:p w14:paraId="761C002F" w14:textId="1417DD74" w:rsidR="00715FD2" w:rsidRDefault="00715FD2" w:rsidP="008A1B2F">
      <w:pPr>
        <w:rPr>
          <w:lang w:val="en-GB" w:eastAsia="zh-CN"/>
        </w:rPr>
      </w:pPr>
      <w:r>
        <w:rPr>
          <w:lang w:val="en-GB" w:eastAsia="zh-CN"/>
        </w:rPr>
        <w:t>In case a UE is configured with UL carrier aggregation no agreement has been reached so far on which carrier to piggyback the UCI.</w:t>
      </w:r>
      <w:r w:rsidR="00F360B8">
        <w:rPr>
          <w:lang w:val="en-GB" w:eastAsia="zh-CN"/>
        </w:rPr>
        <w:t xml:space="preserve"> In the last meeting it has been proposed to reuse the behaviour from LTE.</w:t>
      </w:r>
    </w:p>
    <w:p w14:paraId="61937A39" w14:textId="325B4ABA" w:rsidR="00F360B8" w:rsidRPr="00F360B8" w:rsidRDefault="00F360B8" w:rsidP="00F360B8">
      <w:pPr>
        <w:spacing w:line="256" w:lineRule="auto"/>
        <w:rPr>
          <w:rFonts w:eastAsia="Calibri" w:hAnsiTheme="minorHAnsi"/>
        </w:rPr>
      </w:pPr>
      <w:r w:rsidRPr="003B2A9B">
        <w:rPr>
          <w:rFonts w:eastAsia="Calibri" w:hAnsiTheme="minorHAnsi"/>
          <w:b/>
        </w:rPr>
        <w:t>Proposal 5</w:t>
      </w:r>
      <w:r>
        <w:rPr>
          <w:rFonts w:eastAsia="Calibri" w:hAnsiTheme="minorHAnsi"/>
        </w:rPr>
        <w:t xml:space="preserve"> </w:t>
      </w:r>
      <w:r w:rsidRPr="00F360B8">
        <w:rPr>
          <w:rFonts w:eastAsia="Calibri" w:hAnsiTheme="minorHAnsi"/>
        </w:rPr>
        <w:t>(same as Proposal 11a</w:t>
      </w:r>
      <w:r w:rsidRPr="00F360B8">
        <w:rPr>
          <w:rFonts w:eastAsia="Calibri" w:hAnsiTheme="minorHAnsi"/>
          <w:u w:val="single"/>
        </w:rPr>
        <w:t xml:space="preserve"> </w:t>
      </w:r>
      <w:r w:rsidRPr="00F360B8">
        <w:rPr>
          <w:rFonts w:hAnsiTheme="minorHAnsi"/>
          <w:lang w:val="en-GB" w:eastAsia="zh-CN"/>
        </w:rPr>
        <w:t>from R1-1801263)</w:t>
      </w:r>
      <w:r w:rsidRPr="00F360B8">
        <w:rPr>
          <w:rFonts w:eastAsia="Calibri" w:hAnsiTheme="minorHAnsi"/>
          <w:u w:val="single"/>
        </w:rPr>
        <w:t>:</w:t>
      </w:r>
      <w:r w:rsidRPr="00F360B8">
        <w:rPr>
          <w:rFonts w:eastAsia="Calibri" w:hAnsiTheme="minorHAnsi"/>
        </w:rPr>
        <w:t xml:space="preserve"> In scenario of CA, UCI is piggybacked on a single CC based on the follow rule (same as LTE). </w:t>
      </w:r>
    </w:p>
    <w:p w14:paraId="71C4D364" w14:textId="77777777" w:rsidR="00F360B8" w:rsidRPr="00F360B8" w:rsidRDefault="00F360B8" w:rsidP="00F360B8">
      <w:pPr>
        <w:numPr>
          <w:ilvl w:val="0"/>
          <w:numId w:val="25"/>
        </w:numPr>
        <w:tabs>
          <w:tab w:val="num" w:pos="1440"/>
        </w:tabs>
        <w:spacing w:after="0" w:line="256" w:lineRule="auto"/>
        <w:rPr>
          <w:rFonts w:eastAsia="Calibri" w:hAnsiTheme="minorHAnsi"/>
          <w:lang w:val="en-GB" w:eastAsia="zh-CN"/>
        </w:rPr>
      </w:pPr>
      <w:r w:rsidRPr="00F360B8">
        <w:rPr>
          <w:rFonts w:eastAsia="Calibri" w:hAnsiTheme="minorHAnsi"/>
          <w:lang w:val="en-GB" w:eastAsia="zh-CN"/>
        </w:rPr>
        <w:t>In case of no aperiodic CSI triggering</w:t>
      </w:r>
    </w:p>
    <w:p w14:paraId="26EE98BE" w14:textId="77777777" w:rsidR="00F360B8" w:rsidRPr="00F360B8" w:rsidRDefault="00F360B8" w:rsidP="00F360B8">
      <w:pPr>
        <w:numPr>
          <w:ilvl w:val="1"/>
          <w:numId w:val="25"/>
        </w:numPr>
        <w:spacing w:after="0" w:line="256" w:lineRule="auto"/>
        <w:rPr>
          <w:rFonts w:eastAsia="Calibri" w:hAnsiTheme="minorHAnsi"/>
          <w:lang w:val="en-GB" w:eastAsia="zh-CN"/>
        </w:rPr>
      </w:pPr>
      <w:r w:rsidRPr="00F360B8">
        <w:rPr>
          <w:rFonts w:eastAsia="Calibri" w:hAnsiTheme="minorHAnsi"/>
          <w:lang w:val="en-GB" w:eastAsia="zh-CN"/>
        </w:rPr>
        <w:t>If there is PUSCH on the UL PCC</w:t>
      </w:r>
    </w:p>
    <w:p w14:paraId="2A667CC7" w14:textId="77777777" w:rsidR="00F360B8" w:rsidRPr="00F360B8" w:rsidRDefault="00F360B8" w:rsidP="00F360B8">
      <w:pPr>
        <w:numPr>
          <w:ilvl w:val="2"/>
          <w:numId w:val="25"/>
        </w:numPr>
        <w:spacing w:after="0" w:line="256" w:lineRule="auto"/>
        <w:rPr>
          <w:rFonts w:eastAsia="Calibri" w:hAnsiTheme="minorHAnsi"/>
          <w:lang w:val="en-GB" w:eastAsia="zh-CN"/>
        </w:rPr>
      </w:pPr>
      <w:r w:rsidRPr="00F360B8">
        <w:rPr>
          <w:rFonts w:eastAsia="Calibri" w:hAnsiTheme="minorHAnsi"/>
          <w:lang w:val="en-GB" w:eastAsia="zh-CN"/>
        </w:rPr>
        <w:t>UCI is mapped onto the UL PCC</w:t>
      </w:r>
    </w:p>
    <w:p w14:paraId="38CDAA45" w14:textId="77777777" w:rsidR="00F360B8" w:rsidRPr="00F360B8" w:rsidRDefault="00F360B8" w:rsidP="00F360B8">
      <w:pPr>
        <w:numPr>
          <w:ilvl w:val="1"/>
          <w:numId w:val="25"/>
        </w:numPr>
        <w:spacing w:after="0" w:line="256" w:lineRule="auto"/>
        <w:rPr>
          <w:rFonts w:eastAsia="Calibri" w:hAnsiTheme="minorHAnsi"/>
          <w:lang w:val="en-GB" w:eastAsia="zh-CN"/>
        </w:rPr>
      </w:pPr>
      <w:r w:rsidRPr="00F360B8">
        <w:rPr>
          <w:rFonts w:eastAsia="Calibri" w:hAnsiTheme="minorHAnsi"/>
          <w:lang w:val="en-GB" w:eastAsia="zh-CN"/>
        </w:rPr>
        <w:t>If there is no PUSCH on the UL PCC</w:t>
      </w:r>
    </w:p>
    <w:p w14:paraId="4509F9F3" w14:textId="77777777" w:rsidR="00F360B8" w:rsidRPr="00F360B8" w:rsidRDefault="00F360B8" w:rsidP="00F360B8">
      <w:pPr>
        <w:numPr>
          <w:ilvl w:val="2"/>
          <w:numId w:val="25"/>
        </w:numPr>
        <w:spacing w:after="0" w:line="256" w:lineRule="auto"/>
        <w:rPr>
          <w:rFonts w:eastAsia="Calibri" w:hAnsiTheme="minorHAnsi"/>
          <w:lang w:val="en-GB" w:eastAsia="zh-CN"/>
        </w:rPr>
      </w:pPr>
      <w:r w:rsidRPr="00F360B8">
        <w:rPr>
          <w:rFonts w:eastAsia="Calibri" w:hAnsiTheme="minorHAnsi"/>
          <w:lang w:val="en-GB" w:eastAsia="zh-CN"/>
        </w:rPr>
        <w:t>UCI is mapped onto the UL SCC with the smallest value of carrier index, i.e. SCellIndex-r10, of the associated PUCCH group</w:t>
      </w:r>
    </w:p>
    <w:p w14:paraId="2AC6B3CC" w14:textId="77777777" w:rsidR="00F360B8" w:rsidRPr="00F360B8" w:rsidRDefault="00F360B8" w:rsidP="00F360B8">
      <w:pPr>
        <w:numPr>
          <w:ilvl w:val="0"/>
          <w:numId w:val="25"/>
        </w:numPr>
        <w:tabs>
          <w:tab w:val="num" w:pos="1440"/>
        </w:tabs>
        <w:spacing w:after="0" w:line="256" w:lineRule="auto"/>
        <w:rPr>
          <w:rFonts w:eastAsia="Calibri" w:hAnsiTheme="minorHAnsi"/>
          <w:lang w:val="en-GB" w:eastAsia="zh-CN"/>
        </w:rPr>
      </w:pPr>
      <w:r w:rsidRPr="00F360B8">
        <w:rPr>
          <w:rFonts w:eastAsia="Calibri" w:hAnsiTheme="minorHAnsi"/>
          <w:lang w:val="en-GB" w:eastAsia="zh-CN"/>
        </w:rPr>
        <w:t>In case of aperiodic CSI triggering</w:t>
      </w:r>
    </w:p>
    <w:p w14:paraId="23EC6EC1" w14:textId="77777777" w:rsidR="00F360B8" w:rsidRPr="00F360B8" w:rsidRDefault="00F360B8" w:rsidP="00F360B8">
      <w:pPr>
        <w:numPr>
          <w:ilvl w:val="1"/>
          <w:numId w:val="25"/>
        </w:numPr>
        <w:spacing w:after="0" w:line="256" w:lineRule="auto"/>
        <w:rPr>
          <w:rFonts w:eastAsia="Calibri" w:hAnsiTheme="minorHAnsi"/>
          <w:lang w:val="en-GB" w:eastAsia="zh-CN"/>
        </w:rPr>
      </w:pPr>
      <w:r w:rsidRPr="00F360B8">
        <w:rPr>
          <w:rFonts w:eastAsia="Calibri" w:hAnsiTheme="minorHAnsi"/>
          <w:lang w:val="en-GB" w:eastAsia="zh-CN"/>
        </w:rPr>
        <w:t>UCI is mapped onto the PUSCH on the CC indicated by the UL grant containing the aperiodic CSI trigger</w:t>
      </w:r>
    </w:p>
    <w:p w14:paraId="4061AD31" w14:textId="02CF08BC" w:rsidR="00F360B8" w:rsidRDefault="00F360B8" w:rsidP="00F360B8">
      <w:pPr>
        <w:spacing w:line="256" w:lineRule="auto"/>
        <w:rPr>
          <w:rFonts w:eastAsia="Calibri" w:hAnsiTheme="minorHAnsi"/>
          <w:lang w:val="en-GB" w:eastAsia="zh-CN"/>
        </w:rPr>
      </w:pPr>
      <w:r w:rsidRPr="00F360B8">
        <w:rPr>
          <w:rFonts w:eastAsia="Calibri" w:hAnsiTheme="minorHAnsi"/>
          <w:lang w:val="en-GB" w:eastAsia="zh-CN"/>
        </w:rPr>
        <w:t>Note: UE is not expected to receive more than one positive aperiodic CSI trigger for a given subframe</w:t>
      </w:r>
    </w:p>
    <w:p w14:paraId="47C987C6" w14:textId="77777777" w:rsidR="0072479C" w:rsidRDefault="0072479C" w:rsidP="0072479C">
      <w:pPr>
        <w:pStyle w:val="BodyText"/>
      </w:pPr>
      <w:r>
        <w:t xml:space="preserve">An according text proposal is made in Section </w:t>
      </w:r>
      <w:r>
        <w:fldChar w:fldCharType="begin"/>
      </w:r>
      <w:r>
        <w:instrText xml:space="preserve"> REF _Ref506538583 \r \h </w:instrText>
      </w:r>
      <w:r>
        <w:fldChar w:fldCharType="separate"/>
      </w:r>
      <w:r>
        <w:t>4</w:t>
      </w:r>
      <w:r>
        <w:fldChar w:fldCharType="end"/>
      </w:r>
      <w:r>
        <w:t xml:space="preserve">. </w:t>
      </w:r>
    </w:p>
    <w:p w14:paraId="5982B95E" w14:textId="0557209C" w:rsidR="00873DA4" w:rsidRDefault="00873DA4" w:rsidP="00873DA4">
      <w:pPr>
        <w:pStyle w:val="Heading1"/>
      </w:pPr>
      <w:bookmarkStart w:id="6" w:name="_Ref506558158"/>
      <w:bookmarkStart w:id="7" w:name="_Ref503445120"/>
      <w:r>
        <w:t>Text proposals 38.212</w:t>
      </w:r>
      <w:bookmarkEnd w:id="6"/>
    </w:p>
    <w:p w14:paraId="65943A18" w14:textId="028593C6" w:rsidR="00873DA4" w:rsidRDefault="00481B57" w:rsidP="00873DA4">
      <w:pPr>
        <w:pStyle w:val="Heading2"/>
      </w:pPr>
      <w:bookmarkStart w:id="8" w:name="_Ref506541444"/>
      <w:r>
        <w:t>Text proposal</w:t>
      </w:r>
      <w:bookmarkEnd w:id="7"/>
      <w:r w:rsidR="00340067">
        <w:t xml:space="preserve"> 38.212</w:t>
      </w:r>
      <w:r w:rsidR="00873DA4">
        <w:t>, Indication of CSI-only PUSCH</w:t>
      </w:r>
      <w:bookmarkEnd w:id="8"/>
    </w:p>
    <w:p w14:paraId="154A19C2" w14:textId="616C558D" w:rsidR="00F20495" w:rsidRPr="00564897" w:rsidRDefault="00F20495" w:rsidP="008A1B2F">
      <w:pPr>
        <w:rPr>
          <w:b/>
          <w:color w:val="FF0000"/>
          <w:lang w:eastAsia="zh-CN"/>
        </w:rPr>
      </w:pPr>
      <w:r w:rsidRPr="00564897">
        <w:rPr>
          <w:b/>
          <w:color w:val="FF0000"/>
          <w:lang w:eastAsia="zh-CN"/>
        </w:rPr>
        <w:t>-----------------------------------------&lt;Start of Text Proposal&gt;-------------------------------------------------------------</w:t>
      </w:r>
    </w:p>
    <w:p w14:paraId="46338A5E" w14:textId="77777777" w:rsidR="00873DA4" w:rsidRDefault="00873DA4" w:rsidP="00873DA4">
      <w:pPr>
        <w:pStyle w:val="Heading4"/>
        <w:numPr>
          <w:ilvl w:val="0"/>
          <w:numId w:val="0"/>
        </w:numPr>
        <w:ind w:left="864" w:hanging="864"/>
        <w:rPr>
          <w:color w:val="000000"/>
        </w:rPr>
      </w:pPr>
      <w:bookmarkStart w:id="9" w:name="_Toc501048218"/>
      <w:r>
        <w:rPr>
          <w:color w:val="000000"/>
        </w:rPr>
        <w:t>6.1.4.2</w:t>
      </w:r>
      <w:r>
        <w:rPr>
          <w:color w:val="000000"/>
        </w:rPr>
        <w:tab/>
        <w:t>Transport block size determination</w:t>
      </w:r>
      <w:bookmarkEnd w:id="9"/>
    </w:p>
    <w:p w14:paraId="42500E8A" w14:textId="77777777" w:rsidR="00873DA4" w:rsidRDefault="00873DA4" w:rsidP="00873DA4">
      <w:pPr>
        <w:rPr>
          <w:color w:val="000000"/>
        </w:rPr>
      </w:pPr>
      <w:r>
        <w:rPr>
          <w:color w:val="000000"/>
        </w:rPr>
        <w:t>For the PUSCH is assigned by a DCI format 0_0/0_1 with CRC scrambled by C-RNTI,</w:t>
      </w:r>
    </w:p>
    <w:p w14:paraId="144AAE89" w14:textId="77777777" w:rsidR="00873DA4" w:rsidRDefault="00873DA4" w:rsidP="00873DA4">
      <w:pPr>
        <w:rPr>
          <w:color w:val="000000"/>
        </w:rPr>
      </w:pPr>
      <w:r>
        <w:rPr>
          <w:color w:val="000000"/>
        </w:rPr>
        <w:t>if</w:t>
      </w:r>
    </w:p>
    <w:p w14:paraId="10166E8D" w14:textId="77777777" w:rsidR="00873DA4" w:rsidRDefault="00873DA4" w:rsidP="00873DA4">
      <w:pPr>
        <w:pStyle w:val="B1"/>
      </w:pPr>
      <w:r>
        <w:t>-</w:t>
      </w:r>
      <w:r>
        <w:tab/>
      </w:r>
      <w:r>
        <w:rPr>
          <w:rFonts w:ascii="Times New Roman"/>
          <w:position w:val="-10"/>
          <w:sz w:val="20"/>
          <w:szCs w:val="20"/>
          <w:lang w:val="en-GB"/>
        </w:rPr>
        <w:object w:dxaOrig="1185" w:dyaOrig="300" w14:anchorId="39C58209">
          <v:shape id="_x0000_i1028" type="#_x0000_t75" style="width:59.25pt;height:15pt" o:ole="">
            <v:imagedata r:id="rId13" o:title=""/>
          </v:shape>
          <o:OLEObject Type="Embed" ProgID="Equation.3" ShapeID="_x0000_i1028" DrawAspect="Content" ObjectID="_1580321264" r:id="rId14"/>
        </w:object>
      </w:r>
      <w:r>
        <w:t xml:space="preserve">and transform precoding is disabled and </w:t>
      </w:r>
      <w:r>
        <w:rPr>
          <w:i/>
        </w:rPr>
        <w:t>MCS-Table-PUSCH</w:t>
      </w:r>
      <w:r>
        <w:rPr>
          <w:lang w:eastAsia="zh-CN"/>
        </w:rPr>
        <w:t xml:space="preserve"> is set to '256QAM'</w:t>
      </w:r>
      <w:r>
        <w:t>, or</w:t>
      </w:r>
    </w:p>
    <w:p w14:paraId="479BD437" w14:textId="77777777" w:rsidR="00873DA4" w:rsidRDefault="00873DA4" w:rsidP="00873DA4">
      <w:pPr>
        <w:pStyle w:val="B1"/>
      </w:pPr>
      <w:r>
        <w:t>-</w:t>
      </w:r>
      <w:r>
        <w:tab/>
      </w:r>
      <w:r>
        <w:rPr>
          <w:rFonts w:ascii="Times New Roman"/>
          <w:position w:val="-10"/>
          <w:sz w:val="20"/>
          <w:szCs w:val="20"/>
          <w:lang w:val="en-GB"/>
        </w:rPr>
        <w:object w:dxaOrig="1185" w:dyaOrig="300" w14:anchorId="691A59A0">
          <v:shape id="_x0000_i1029" type="#_x0000_t75" style="width:59.25pt;height:15pt" o:ole="">
            <v:imagedata r:id="rId15" o:title=""/>
          </v:shape>
          <o:OLEObject Type="Embed" ProgID="Equation.3" ShapeID="_x0000_i1029" DrawAspect="Content" ObjectID="_1580321265" r:id="rId16"/>
        </w:object>
      </w:r>
      <w:r>
        <w:t xml:space="preserve"> and transform precoding is enabled and </w:t>
      </w:r>
      <w:r>
        <w:rPr>
          <w:i/>
        </w:rPr>
        <w:t>MCS-Table-PUSCH- transform-precoding</w:t>
      </w:r>
      <w:r>
        <w:rPr>
          <w:lang w:eastAsia="zh-CN"/>
        </w:rPr>
        <w:t xml:space="preserve"> is set to '256QAM'</w:t>
      </w:r>
      <w:r>
        <w:t>, or</w:t>
      </w:r>
    </w:p>
    <w:p w14:paraId="40291646" w14:textId="77777777" w:rsidR="00873DA4" w:rsidRDefault="00873DA4" w:rsidP="00873DA4">
      <w:pPr>
        <w:pStyle w:val="B1"/>
      </w:pPr>
      <w:r>
        <w:lastRenderedPageBreak/>
        <w:t>-</w:t>
      </w:r>
      <w:r>
        <w:tab/>
      </w:r>
      <w:r>
        <w:rPr>
          <w:rFonts w:ascii="Times New Roman"/>
          <w:position w:val="-10"/>
          <w:sz w:val="20"/>
          <w:szCs w:val="20"/>
          <w:lang w:val="en-GB"/>
        </w:rPr>
        <w:object w:dxaOrig="1185" w:dyaOrig="300" w14:anchorId="32ED3E78">
          <v:shape id="_x0000_i1030" type="#_x0000_t75" style="width:59.25pt;height:15pt" o:ole="">
            <v:imagedata r:id="rId17" o:title=""/>
          </v:shape>
          <o:OLEObject Type="Embed" ProgID="Equation.3" ShapeID="_x0000_i1030" DrawAspect="Content" ObjectID="_1580321266" r:id="rId18"/>
        </w:object>
      </w:r>
      <w:r>
        <w:t xml:space="preserve"> and transform precoding is disabled and </w:t>
      </w:r>
      <w:r>
        <w:rPr>
          <w:i/>
        </w:rPr>
        <w:t>MCS-Table-PUSCH</w:t>
      </w:r>
      <w:r>
        <w:rPr>
          <w:lang w:eastAsia="zh-CN"/>
        </w:rPr>
        <w:t xml:space="preserve"> is not set to '256QAM'</w:t>
      </w:r>
      <w:r>
        <w:t xml:space="preserve">, or </w:t>
      </w:r>
    </w:p>
    <w:p w14:paraId="03486289" w14:textId="77777777" w:rsidR="00873DA4" w:rsidRDefault="00873DA4" w:rsidP="00873DA4">
      <w:pPr>
        <w:pStyle w:val="B1"/>
        <w:rPr>
          <w:rFonts w:eastAsia="Batang"/>
          <w:lang w:eastAsia="ko-KR"/>
        </w:rPr>
      </w:pPr>
      <w:r>
        <w:t>-</w:t>
      </w:r>
      <w:r>
        <w:tab/>
      </w:r>
      <w:r>
        <w:rPr>
          <w:rFonts w:ascii="Times New Roman"/>
          <w:position w:val="-10"/>
          <w:sz w:val="20"/>
          <w:szCs w:val="20"/>
          <w:lang w:val="en-GB"/>
        </w:rPr>
        <w:object w:dxaOrig="1185" w:dyaOrig="300" w14:anchorId="52825849">
          <v:shape id="_x0000_i1031" type="#_x0000_t75" style="width:59.25pt;height:15pt" o:ole="">
            <v:imagedata r:id="rId15" o:title=""/>
          </v:shape>
          <o:OLEObject Type="Embed" ProgID="Equation.3" ShapeID="_x0000_i1031" DrawAspect="Content" ObjectID="_1580321267" r:id="rId19"/>
        </w:object>
      </w:r>
      <w:r>
        <w:t xml:space="preserve"> and transform precoding is enabled and </w:t>
      </w:r>
      <w:r>
        <w:rPr>
          <w:i/>
        </w:rPr>
        <w:t>MCS-Table-PUSCH-transform-precoding</w:t>
      </w:r>
      <w:r>
        <w:rPr>
          <w:lang w:eastAsia="zh-CN"/>
        </w:rPr>
        <w:t xml:space="preserve"> is not set to '256QAM'</w:t>
      </w:r>
      <w:r>
        <w:t>, the UE shall first determine the TBS</w:t>
      </w:r>
      <w:r>
        <w:rPr>
          <w:rFonts w:eastAsia="Batang"/>
          <w:lang w:eastAsia="ko-KR"/>
        </w:rPr>
        <w:t xml:space="preserve"> as specified below:</w:t>
      </w:r>
    </w:p>
    <w:p w14:paraId="0AF8D2DA" w14:textId="77777777" w:rsidR="00873DA4" w:rsidRDefault="00873DA4" w:rsidP="00873DA4">
      <w:pPr>
        <w:pStyle w:val="ListParagraph"/>
        <w:ind w:left="567"/>
        <w:rPr>
          <w:rFonts w:ascii="Times New Roman" w:eastAsia="Calibri" w:hAnsi="Times New Roman"/>
          <w:color w:val="000000"/>
          <w:sz w:val="20"/>
          <w:szCs w:val="20"/>
          <w:lang w:eastAsia="ko-KR"/>
        </w:rPr>
      </w:pPr>
      <w:r>
        <w:rPr>
          <w:rFonts w:ascii="Times New Roman" w:hAnsi="Times New Roman"/>
          <w:color w:val="000000"/>
          <w:sz w:val="20"/>
          <w:szCs w:val="20"/>
          <w:lang w:eastAsia="ko-KR"/>
        </w:rPr>
        <w:t>The UE shall first determine the number of REs (</w:t>
      </w:r>
      <w:r>
        <w:rPr>
          <w:rFonts w:ascii="Times New Roman" w:hAnsi="Times New Roman"/>
          <w:i/>
          <w:color w:val="000000"/>
          <w:sz w:val="20"/>
          <w:szCs w:val="20"/>
          <w:lang w:eastAsia="ko-KR"/>
        </w:rPr>
        <w:t>N</w:t>
      </w:r>
      <w:r>
        <w:rPr>
          <w:rFonts w:ascii="Times New Roman" w:hAnsi="Times New Roman"/>
          <w:i/>
          <w:color w:val="000000"/>
          <w:sz w:val="20"/>
          <w:szCs w:val="20"/>
          <w:vertAlign w:val="subscript"/>
          <w:lang w:eastAsia="ko-KR"/>
        </w:rPr>
        <w:t>RE</w:t>
      </w:r>
      <w:r>
        <w:rPr>
          <w:rFonts w:ascii="Times New Roman" w:hAnsi="Times New Roman"/>
          <w:color w:val="000000"/>
          <w:sz w:val="20"/>
          <w:szCs w:val="20"/>
          <w:lang w:eastAsia="ko-KR"/>
        </w:rPr>
        <w:t xml:space="preserve">)within the slot: </w:t>
      </w:r>
    </w:p>
    <w:p w14:paraId="06BDA7B4" w14:textId="77777777" w:rsidR="00873DA4" w:rsidRDefault="00873DA4" w:rsidP="00873DA4">
      <w:pPr>
        <w:pStyle w:val="B2"/>
        <w:rPr>
          <w:rFonts w:ascii="Times New Roman"/>
          <w:sz w:val="20"/>
          <w:szCs w:val="20"/>
          <w:lang w:eastAsia="ko-KR"/>
        </w:rPr>
      </w:pPr>
      <w:r>
        <w:rPr>
          <w:lang w:eastAsia="ko-KR"/>
        </w:rPr>
        <w:t>-</w:t>
      </w:r>
      <w:r>
        <w:rPr>
          <w:lang w:eastAsia="ko-KR"/>
        </w:rPr>
        <w:tab/>
        <w:t xml:space="preserve">A UE first determines the number of REs allocated for PUSCH within a PRB </w:t>
      </w:r>
      <w:r>
        <w:rPr>
          <w:rFonts w:ascii="Times New Roman"/>
          <w:position w:val="-10"/>
          <w:sz w:val="20"/>
          <w:szCs w:val="20"/>
          <w:lang w:val="en-GB" w:eastAsia="ko-KR"/>
        </w:rPr>
        <w:object w:dxaOrig="540" w:dyaOrig="345" w14:anchorId="6D81C86D">
          <v:shape id="_x0000_i1032" type="#_x0000_t75" style="width:27pt;height:17.25pt" o:ole="">
            <v:imagedata r:id="rId20" o:title=""/>
          </v:shape>
          <o:OLEObject Type="Embed" ProgID="Equation.3" ShapeID="_x0000_i1032" DrawAspect="Content" ObjectID="_1580321268" r:id="rId21"/>
        </w:object>
      </w:r>
      <w:r>
        <w:rPr>
          <w:lang w:eastAsia="ko-KR"/>
        </w:rPr>
        <w:t xml:space="preserve"> by </w:t>
      </w:r>
    </w:p>
    <w:p w14:paraId="34D758D5" w14:textId="77777777" w:rsidR="00873DA4" w:rsidRDefault="00873DA4" w:rsidP="00873DA4">
      <w:pPr>
        <w:pStyle w:val="B2"/>
        <w:rPr>
          <w:lang w:eastAsia="ko-KR"/>
        </w:rPr>
      </w:pPr>
      <w:r>
        <w:rPr>
          <w:lang w:eastAsia="ko-KR"/>
        </w:rPr>
        <w:t>-</w:t>
      </w:r>
      <w:r>
        <w:rPr>
          <w:lang w:eastAsia="ko-KR"/>
        </w:rPr>
        <w:tab/>
      </w:r>
      <w:r>
        <w:rPr>
          <w:rFonts w:ascii="Times New Roman"/>
          <w:position w:val="-14"/>
          <w:sz w:val="20"/>
          <w:szCs w:val="20"/>
          <w:lang w:val="en-GB" w:eastAsia="ko-KR"/>
        </w:rPr>
        <w:object w:dxaOrig="3075" w:dyaOrig="375" w14:anchorId="26F2EA9F">
          <v:shape id="_x0000_i1033" type="#_x0000_t75" style="width:153.75pt;height:18.75pt" o:ole="">
            <v:imagedata r:id="rId22" o:title=""/>
          </v:shape>
          <o:OLEObject Type="Embed" ProgID="Equation.3" ShapeID="_x0000_i1033" DrawAspect="Content" ObjectID="_1580321269" r:id="rId23"/>
        </w:object>
      </w:r>
      <w:r>
        <w:rPr>
          <w:lang w:eastAsia="ko-KR"/>
        </w:rPr>
        <w:t>, where</w:t>
      </w:r>
      <w:r>
        <w:rPr>
          <w:rFonts w:ascii="Times New Roman"/>
          <w:position w:val="-10"/>
          <w:sz w:val="20"/>
          <w:szCs w:val="20"/>
          <w:lang w:val="en-GB" w:eastAsia="ko-KR"/>
        </w:rPr>
        <w:object w:dxaOrig="855" w:dyaOrig="345" w14:anchorId="501F9454">
          <v:shape id="_x0000_i1034" type="#_x0000_t75" style="width:42.75pt;height:17.25pt" o:ole="">
            <v:imagedata r:id="rId24" o:title=""/>
          </v:shape>
          <o:OLEObject Type="Embed" ProgID="Equation.3" ShapeID="_x0000_i1034" DrawAspect="Content" ObjectID="_1580321270" r:id="rId25"/>
        </w:object>
      </w:r>
      <w:r>
        <w:rPr>
          <w:lang w:eastAsia="ko-KR"/>
        </w:rPr>
        <w:t xml:space="preserve"> is the number of subcarriers in the frequency domain in a physical resource block, </w:t>
      </w:r>
      <w:r>
        <w:rPr>
          <w:rFonts w:ascii="Times New Roman"/>
          <w:position w:val="-14"/>
          <w:sz w:val="20"/>
          <w:szCs w:val="20"/>
          <w:lang w:val="en-GB" w:eastAsia="ko-KR"/>
        </w:rPr>
        <w:object w:dxaOrig="540" w:dyaOrig="375" w14:anchorId="668A27B1">
          <v:shape id="_x0000_i1035" type="#_x0000_t75" style="width:27pt;height:18.75pt" o:ole="">
            <v:imagedata r:id="rId26" o:title=""/>
          </v:shape>
          <o:OLEObject Type="Embed" ProgID="Equation.3" ShapeID="_x0000_i1035" DrawAspect="Content" ObjectID="_1580321271" r:id="rId27"/>
        </w:object>
      </w:r>
      <w:r>
        <w:rPr>
          <w:lang w:eastAsia="ko-KR"/>
        </w:rPr>
        <w:t xml:space="preserve"> is the number of scheduled OFDM symbols in a slot, </w:t>
      </w:r>
      <w:r>
        <w:rPr>
          <w:rFonts w:ascii="Times New Roman"/>
          <w:position w:val="-10"/>
          <w:sz w:val="20"/>
          <w:szCs w:val="20"/>
          <w:lang w:val="en-GB" w:eastAsia="ko-KR"/>
        </w:rPr>
        <w:object w:dxaOrig="645" w:dyaOrig="345" w14:anchorId="5D218E96">
          <v:shape id="_x0000_i1036" type="#_x0000_t75" style="width:32.25pt;height:17.25pt" o:ole="">
            <v:imagedata r:id="rId28" o:title=""/>
          </v:shape>
          <o:OLEObject Type="Embed" ProgID="Equation.3" ShapeID="_x0000_i1036" DrawAspect="Content" ObjectID="_1580321272" r:id="rId29"/>
        </w:object>
      </w:r>
      <w:r>
        <w:rPr>
          <w:lang w:eastAsia="ko-KR"/>
        </w:rPr>
        <w:t xml:space="preserve">  is the number of REs for DM-RS per PRB in the scheduled duration including the overhead of the DM-RS CDM groups indicated by DCI format 0_0/0_1, and </w:t>
      </w:r>
      <w:r>
        <w:rPr>
          <w:rFonts w:ascii="Times New Roman"/>
          <w:position w:val="-10"/>
          <w:sz w:val="20"/>
          <w:szCs w:val="20"/>
          <w:lang w:val="en-GB" w:eastAsia="ko-KR"/>
        </w:rPr>
        <w:object w:dxaOrig="525" w:dyaOrig="345" w14:anchorId="6B67EFCC">
          <v:shape id="_x0000_i1037" type="#_x0000_t75" style="width:26.25pt;height:17.25pt" o:ole="">
            <v:imagedata r:id="rId30" o:title=""/>
          </v:shape>
          <o:OLEObject Type="Embed" ProgID="Equation.3" ShapeID="_x0000_i1037" DrawAspect="Content" ObjectID="_1580321273" r:id="rId31"/>
        </w:object>
      </w:r>
      <w:r>
        <w:rPr>
          <w:lang w:eastAsia="ko-KR"/>
        </w:rPr>
        <w:t xml:space="preserve"> is the overhead configured by higher layer parameter Xoh-PUSCH. If the Xoh-PUSCH is not configured (a value from 0, 6, 12, or 18), the Xoh-PDSCH is set to 0.</w:t>
      </w:r>
    </w:p>
    <w:p w14:paraId="4477B3A8" w14:textId="77777777" w:rsidR="00873DA4" w:rsidRDefault="00873DA4" w:rsidP="00873DA4">
      <w:pPr>
        <w:pStyle w:val="B2"/>
      </w:pPr>
      <w:r>
        <w:rPr>
          <w:lang w:eastAsia="ko-KR"/>
        </w:rPr>
        <w:t>-</w:t>
      </w:r>
      <w:r>
        <w:rPr>
          <w:lang w:eastAsia="ko-KR"/>
        </w:rPr>
        <w:tab/>
        <w:t xml:space="preserve">A UE determines the total number of REs allocated for PUSCH </w:t>
      </w:r>
      <w:r>
        <w:rPr>
          <w:rFonts w:ascii="Times New Roman"/>
          <w:position w:val="-10"/>
          <w:sz w:val="20"/>
          <w:szCs w:val="20"/>
          <w:lang w:val="en-GB" w:eastAsia="ko-KR"/>
        </w:rPr>
        <w:object w:dxaOrig="540" w:dyaOrig="360" w14:anchorId="0D67671D">
          <v:shape id="_x0000_i1038" type="#_x0000_t75" style="width:27pt;height:18pt" o:ole="">
            <v:imagedata r:id="rId32" o:title=""/>
          </v:shape>
          <o:OLEObject Type="Embed" ProgID="Equation.3" ShapeID="_x0000_i1038" DrawAspect="Content" ObjectID="_1580321274" r:id="rId33"/>
        </w:object>
      </w:r>
      <w:r>
        <w:rPr>
          <w:lang w:eastAsia="ko-KR"/>
        </w:rPr>
        <w:t xml:space="preserve"> by </w:t>
      </w:r>
      <w:r>
        <w:rPr>
          <w:rFonts w:ascii="Times New Roman"/>
          <w:position w:val="-10"/>
          <w:sz w:val="20"/>
          <w:szCs w:val="20"/>
          <w:lang w:val="en-GB" w:eastAsia="ko-KR"/>
        </w:rPr>
        <w:object w:dxaOrig="2295" w:dyaOrig="360" w14:anchorId="52EB7CB4">
          <v:shape id="_x0000_i1039" type="#_x0000_t75" style="width:114.75pt;height:18pt" o:ole="">
            <v:imagedata r:id="rId34" o:title=""/>
          </v:shape>
          <o:OLEObject Type="Embed" ProgID="Equation.3" ShapeID="_x0000_i1039" DrawAspect="Content" ObjectID="_1580321275" r:id="rId35"/>
        </w:object>
      </w:r>
      <w:r>
        <w:rPr>
          <w:lang w:eastAsia="ko-KR"/>
        </w:rPr>
        <w:t xml:space="preserve">where </w:t>
      </w:r>
      <w:r>
        <w:rPr>
          <w:rFonts w:ascii="Times New Roman"/>
          <w:position w:val="-10"/>
          <w:sz w:val="20"/>
          <w:szCs w:val="20"/>
          <w:lang w:val="en-GB" w:eastAsia="ko-KR"/>
        </w:rPr>
        <w:object w:dxaOrig="465" w:dyaOrig="300" w14:anchorId="2F1BF5EF">
          <v:shape id="_x0000_i1040" type="#_x0000_t75" style="width:23.25pt;height:15pt" o:ole="">
            <v:imagedata r:id="rId36" o:title=""/>
          </v:shape>
          <o:OLEObject Type="Embed" ProgID="Equation.3" ShapeID="_x0000_i1040" DrawAspect="Content" ObjectID="_1580321276" r:id="rId37"/>
        </w:object>
      </w:r>
      <w:r>
        <w:rPr>
          <w:lang w:eastAsia="ko-KR"/>
        </w:rPr>
        <w:t xml:space="preserve"> is the </w:t>
      </w:r>
      <w:r>
        <w:t>total number of allocated PRBs</w:t>
      </w:r>
      <w:r>
        <w:rPr>
          <w:lang w:eastAsia="ko-KR"/>
        </w:rPr>
        <w:t xml:space="preserve"> </w:t>
      </w:r>
      <w:r>
        <w:t>for the UE.</w:t>
      </w:r>
    </w:p>
    <w:p w14:paraId="3F340388" w14:textId="77777777" w:rsidR="00873DA4" w:rsidRDefault="00873DA4" w:rsidP="00873DA4">
      <w:pPr>
        <w:pStyle w:val="B2"/>
      </w:pPr>
      <w:r>
        <w:t>-</w:t>
      </w:r>
      <w:r>
        <w:tab/>
        <w:t>Next, proceed with steps 2-5 as defined in Subclause 5.1.3.2</w:t>
      </w:r>
    </w:p>
    <w:p w14:paraId="49784788" w14:textId="77777777" w:rsidR="00873DA4" w:rsidRDefault="00873DA4" w:rsidP="00873DA4">
      <w:pPr>
        <w:rPr>
          <w:ins w:id="10" w:author="Author"/>
          <w:color w:val="000000"/>
        </w:rPr>
      </w:pPr>
      <w:commentRangeStart w:id="11"/>
      <w:r>
        <w:rPr>
          <w:color w:val="000000"/>
        </w:rPr>
        <w:t>else if</w:t>
      </w:r>
    </w:p>
    <w:p w14:paraId="265CFF0E" w14:textId="77777777" w:rsidR="00873DA4" w:rsidRPr="006F4971" w:rsidRDefault="00873DA4" w:rsidP="00873DA4">
      <w:pPr>
        <w:pStyle w:val="B1"/>
        <w:rPr>
          <w:ins w:id="12" w:author="Author"/>
          <w:rFonts w:ascii="Times New Roman"/>
        </w:rPr>
      </w:pPr>
      <w:ins w:id="13" w:author="Author">
        <w:r w:rsidRPr="006F4971">
          <w:rPr>
            <w:rFonts w:ascii="Times New Roman"/>
          </w:rPr>
          <w:t>-</w:t>
        </w:r>
        <w:r w:rsidRPr="006F4971">
          <w:rPr>
            <w:rFonts w:ascii="Times New Roman"/>
          </w:rPr>
          <w:tab/>
        </w:r>
      </w:ins>
      <w:ins w:id="14" w:author="Author">
        <w:r w:rsidRPr="006F4971">
          <w:rPr>
            <w:rFonts w:ascii="Times New Roman"/>
            <w:position w:val="-10"/>
          </w:rPr>
          <w:object w:dxaOrig="1280" w:dyaOrig="300" w14:anchorId="5EB6A4EB">
            <v:shape id="_x0000_i1041" type="#_x0000_t75" style="width:63.75pt;height:15pt" o:ole="">
              <v:imagedata r:id="rId9" o:title=""/>
            </v:shape>
            <o:OLEObject Type="Embed" ProgID="Equation.3" ShapeID="_x0000_i1041" DrawAspect="Content" ObjectID="_1580321277" r:id="rId38"/>
          </w:object>
        </w:r>
      </w:ins>
      <w:ins w:id="15" w:author="Author">
        <w:r w:rsidRPr="006F4971">
          <w:rPr>
            <w:rFonts w:ascii="Times New Roman"/>
          </w:rPr>
          <w:t xml:space="preserve"> and transform precoding is disabled and </w:t>
        </w:r>
        <w:r w:rsidRPr="006F4971">
          <w:rPr>
            <w:rFonts w:ascii="Times New Roman"/>
            <w:i/>
          </w:rPr>
          <w:t xml:space="preserve">MCS-Table-PUSCH </w:t>
        </w:r>
        <w:r w:rsidRPr="006F4971">
          <w:rPr>
            <w:rFonts w:ascii="Times New Roman"/>
          </w:rPr>
          <w:t>is set to '256QAM', or</w:t>
        </w:r>
      </w:ins>
    </w:p>
    <w:p w14:paraId="58B17CF9" w14:textId="77777777" w:rsidR="00873DA4" w:rsidRDefault="00873DA4" w:rsidP="00873DA4">
      <w:pPr>
        <w:pStyle w:val="B1"/>
        <w:rPr>
          <w:ins w:id="16" w:author="Author"/>
          <w:rFonts w:ascii="Times New Roman"/>
        </w:rPr>
      </w:pPr>
      <w:ins w:id="17" w:author="Author">
        <w:r w:rsidRPr="006F4971">
          <w:rPr>
            <w:rFonts w:ascii="Times New Roman"/>
          </w:rPr>
          <w:t>-</w:t>
        </w:r>
        <w:r w:rsidRPr="006F4971">
          <w:rPr>
            <w:rFonts w:ascii="Times New Roman"/>
          </w:rPr>
          <w:tab/>
        </w:r>
      </w:ins>
      <w:ins w:id="18" w:author="Author">
        <w:r w:rsidRPr="006F4971">
          <w:rPr>
            <w:rFonts w:ascii="Times New Roman"/>
            <w:position w:val="-10"/>
          </w:rPr>
          <w:object w:dxaOrig="1280" w:dyaOrig="300" w14:anchorId="1FE1B612">
            <v:shape id="_x0000_i1042" type="#_x0000_t75" style="width:63.75pt;height:15pt" o:ole="">
              <v:imagedata r:id="rId39" o:title=""/>
            </v:shape>
            <o:OLEObject Type="Embed" ProgID="Equation.3" ShapeID="_x0000_i1042" DrawAspect="Content" ObjectID="_1580321278" r:id="rId40"/>
          </w:object>
        </w:r>
      </w:ins>
      <w:ins w:id="19" w:author="Author">
        <w:r w:rsidRPr="006F4971">
          <w:rPr>
            <w:rFonts w:ascii="Times New Roman"/>
          </w:rPr>
          <w:t xml:space="preserve"> and transform precoding is enabled and </w:t>
        </w:r>
        <w:r w:rsidRPr="006F4971">
          <w:rPr>
            <w:rFonts w:ascii="Times New Roman"/>
            <w:i/>
          </w:rPr>
          <w:t>MCS-Table-PUSCH- transform-precoding</w:t>
        </w:r>
        <w:r w:rsidRPr="006F4971">
          <w:rPr>
            <w:rFonts w:ascii="Times New Roman"/>
            <w:lang w:eastAsia="zh-CN"/>
          </w:rPr>
          <w:t xml:space="preserve"> is set to '256QAM'</w:t>
        </w:r>
        <w:r w:rsidRPr="006F4971">
          <w:rPr>
            <w:rFonts w:ascii="Times New Roman"/>
          </w:rPr>
          <w:t>, or</w:t>
        </w:r>
      </w:ins>
    </w:p>
    <w:p w14:paraId="2C1441D6" w14:textId="77777777" w:rsidR="00873DA4" w:rsidRPr="006F4971" w:rsidRDefault="00873DA4" w:rsidP="00873DA4">
      <w:pPr>
        <w:pStyle w:val="B1"/>
        <w:rPr>
          <w:ins w:id="20" w:author="Author"/>
          <w:rFonts w:ascii="Times New Roman"/>
        </w:rPr>
      </w:pPr>
      <w:ins w:id="21" w:author="Author">
        <w:r w:rsidRPr="006F4971">
          <w:rPr>
            <w:rFonts w:ascii="Times New Roman"/>
          </w:rPr>
          <w:t>-</w:t>
        </w:r>
        <w:r w:rsidRPr="006F4971">
          <w:rPr>
            <w:rFonts w:ascii="Times New Roman"/>
          </w:rPr>
          <w:tab/>
        </w:r>
      </w:ins>
      <w:ins w:id="22" w:author="Author">
        <w:r w:rsidRPr="00DC4892">
          <w:rPr>
            <w:rFonts w:ascii="Times New Roman"/>
            <w:position w:val="-12"/>
          </w:rPr>
          <w:object w:dxaOrig="1420" w:dyaOrig="360" w14:anchorId="31129D31">
            <v:shape id="_x0000_i1043" type="#_x0000_t75" style="width:70.5pt;height:18pt" o:ole="">
              <v:imagedata r:id="rId41" o:title=""/>
            </v:shape>
            <o:OLEObject Type="Embed" ProgID="Equation.DSMT4" ShapeID="_x0000_i1043" DrawAspect="Content" ObjectID="_1580321279" r:id="rId42"/>
          </w:object>
        </w:r>
      </w:ins>
      <w:ins w:id="23" w:author="Author">
        <w:r w:rsidRPr="006F4971">
          <w:rPr>
            <w:rFonts w:ascii="Times New Roman"/>
          </w:rPr>
          <w:t xml:space="preserve"> and transform precoding is </w:t>
        </w:r>
        <w:r>
          <w:rPr>
            <w:rFonts w:ascii="Times New Roman"/>
          </w:rPr>
          <w:t>disabled</w:t>
        </w:r>
        <w:r w:rsidRPr="006F4971">
          <w:rPr>
            <w:rFonts w:ascii="Times New Roman"/>
          </w:rPr>
          <w:t xml:space="preserve"> and </w:t>
        </w:r>
        <w:r w:rsidRPr="006F4971">
          <w:rPr>
            <w:rFonts w:ascii="Times New Roman"/>
            <w:i/>
          </w:rPr>
          <w:t>MCS-Table-PUSCH- transform-precoding</w:t>
        </w:r>
        <w:r w:rsidRPr="006F4971">
          <w:rPr>
            <w:rFonts w:ascii="Times New Roman"/>
            <w:lang w:eastAsia="zh-CN"/>
          </w:rPr>
          <w:t xml:space="preserve"> is</w:t>
        </w:r>
        <w:r>
          <w:rPr>
            <w:rFonts w:ascii="Times New Roman"/>
            <w:lang w:eastAsia="zh-CN"/>
          </w:rPr>
          <w:t xml:space="preserve"> not</w:t>
        </w:r>
        <w:r w:rsidRPr="006F4971">
          <w:rPr>
            <w:rFonts w:ascii="Times New Roman"/>
            <w:lang w:eastAsia="zh-CN"/>
          </w:rPr>
          <w:t xml:space="preserve"> set to '256QAM'</w:t>
        </w:r>
        <w:r w:rsidRPr="006F4971">
          <w:rPr>
            <w:rFonts w:ascii="Times New Roman"/>
          </w:rPr>
          <w:t>, or</w:t>
        </w:r>
      </w:ins>
    </w:p>
    <w:p w14:paraId="202E7F5E" w14:textId="77777777" w:rsidR="00873DA4" w:rsidRPr="006F4971" w:rsidRDefault="00873DA4" w:rsidP="00873DA4">
      <w:pPr>
        <w:pStyle w:val="B1"/>
        <w:rPr>
          <w:ins w:id="24" w:author="Author"/>
          <w:rFonts w:ascii="Times New Roman"/>
        </w:rPr>
      </w:pPr>
      <w:ins w:id="25" w:author="Author">
        <w:r w:rsidRPr="006F4971">
          <w:rPr>
            <w:rFonts w:ascii="Times New Roman"/>
          </w:rPr>
          <w:t>-</w:t>
        </w:r>
        <w:r w:rsidRPr="006F4971">
          <w:rPr>
            <w:rFonts w:ascii="Times New Roman"/>
          </w:rPr>
          <w:tab/>
        </w:r>
      </w:ins>
      <w:ins w:id="26" w:author="Author">
        <w:r w:rsidRPr="006F4971">
          <w:rPr>
            <w:rFonts w:ascii="Times New Roman"/>
            <w:position w:val="-10"/>
          </w:rPr>
          <w:object w:dxaOrig="1280" w:dyaOrig="300" w14:anchorId="322533AC">
            <v:shape id="_x0000_i1044" type="#_x0000_t75" style="width:63.75pt;height:15pt" o:ole="">
              <v:imagedata r:id="rId9" o:title=""/>
            </v:shape>
            <o:OLEObject Type="Embed" ProgID="Equation.3" ShapeID="_x0000_i1044" DrawAspect="Content" ObjectID="_1580321280" r:id="rId43"/>
          </w:object>
        </w:r>
      </w:ins>
      <w:ins w:id="27" w:author="Author">
        <w:r w:rsidRPr="006F4971">
          <w:rPr>
            <w:rFonts w:ascii="Times New Roman"/>
          </w:rPr>
          <w:t xml:space="preserve"> and transform precoding is enabled and </w:t>
        </w:r>
        <w:r w:rsidRPr="006F4971">
          <w:rPr>
            <w:rFonts w:ascii="Times New Roman"/>
            <w:i/>
          </w:rPr>
          <w:t>MCS-Table-PUSCH- transform-precoding</w:t>
        </w:r>
        <w:r w:rsidRPr="006F4971">
          <w:rPr>
            <w:rFonts w:ascii="Times New Roman"/>
          </w:rPr>
          <w:t xml:space="preserve"> is not set to '256QAM', and</w:t>
        </w:r>
      </w:ins>
    </w:p>
    <w:p w14:paraId="32D8FDB5" w14:textId="77777777" w:rsidR="00873DA4" w:rsidRPr="006F4971" w:rsidRDefault="00873DA4" w:rsidP="00873DA4">
      <w:pPr>
        <w:pStyle w:val="B1"/>
        <w:rPr>
          <w:ins w:id="28" w:author="Author"/>
          <w:rFonts w:ascii="Times New Roman"/>
        </w:rPr>
      </w:pPr>
      <w:ins w:id="29" w:author="Author">
        <w:r w:rsidRPr="006F4971">
          <w:rPr>
            <w:rFonts w:ascii="Times New Roman"/>
          </w:rPr>
          <w:t>-</w:t>
        </w:r>
        <w:r w:rsidRPr="006F4971">
          <w:rPr>
            <w:rFonts w:ascii="Times New Roman"/>
          </w:rPr>
          <w:tab/>
          <w:t xml:space="preserve">the redundancy version </w:t>
        </w:r>
        <w:r w:rsidRPr="006F4971">
          <w:rPr>
            <w:rFonts w:ascii="Times New Roman"/>
            <w:i/>
          </w:rPr>
          <w:t>rv</w:t>
        </w:r>
        <w:r w:rsidRPr="006F4971">
          <w:rPr>
            <w:rFonts w:ascii="Times New Roman"/>
          </w:rPr>
          <w:t xml:space="preserve">=1, the </w:t>
        </w:r>
        <w:r w:rsidRPr="006F4971">
          <w:rPr>
            <w:rFonts w:ascii="Times New Roman"/>
            <w:i/>
          </w:rPr>
          <w:t xml:space="preserve">NDI </w:t>
        </w:r>
        <w:r w:rsidRPr="006F4971">
          <w:rPr>
            <w:rFonts w:ascii="Times New Roman"/>
          </w:rPr>
          <w:t>bit is toggled and the CSI request field is present and indicates that a CSI report is triggered</w:t>
        </w:r>
      </w:ins>
    </w:p>
    <w:p w14:paraId="4989EA4F" w14:textId="77777777" w:rsidR="00873DA4" w:rsidRPr="006F4971" w:rsidRDefault="00873DA4" w:rsidP="00873DA4">
      <w:pPr>
        <w:ind w:left="567" w:hanging="283"/>
        <w:rPr>
          <w:ins w:id="30" w:author="Author"/>
          <w:rFonts w:ascii="Times New Roman"/>
          <w:b/>
          <w:sz w:val="20"/>
        </w:rPr>
      </w:pPr>
      <w:ins w:id="31" w:author="Author">
        <w:r w:rsidRPr="006F4971">
          <w:rPr>
            <w:rFonts w:ascii="Times New Roman"/>
            <w:sz w:val="20"/>
          </w:rPr>
          <w:t>-</w:t>
        </w:r>
        <w:r w:rsidRPr="006F4971">
          <w:rPr>
            <w:rFonts w:ascii="Times New Roman"/>
            <w:sz w:val="20"/>
          </w:rPr>
          <w:tab/>
        </w:r>
        <w:r w:rsidRPr="006F4971">
          <w:rPr>
            <w:rFonts w:ascii="Times New Roman"/>
          </w:rPr>
          <w:t xml:space="preserve">then there is no transport block for the UL-SCH and only the control information feedback for the current PUSCH reporting mode is transmitted by the UE. </w:t>
        </w:r>
      </w:ins>
      <w:commentRangeEnd w:id="11"/>
      <w:r w:rsidR="00AC580C">
        <w:rPr>
          <w:rStyle w:val="CommentReference"/>
        </w:rPr>
        <w:commentReference w:id="11"/>
      </w:r>
    </w:p>
    <w:p w14:paraId="4AEEC592" w14:textId="77777777" w:rsidR="00873DA4" w:rsidRDefault="00873DA4" w:rsidP="00873DA4">
      <w:pPr>
        <w:pStyle w:val="B1"/>
        <w:ind w:left="0" w:firstLine="0"/>
        <w:rPr>
          <w:color w:val="000000"/>
        </w:rPr>
      </w:pPr>
      <w:ins w:id="32" w:author="Author">
        <w:r w:rsidRPr="006F4971">
          <w:rPr>
            <w:rFonts w:ascii="Times New Roman"/>
            <w:color w:val="000000"/>
          </w:rPr>
          <w:t>else if</w:t>
        </w:r>
      </w:ins>
    </w:p>
    <w:p w14:paraId="451E48F5" w14:textId="77777777" w:rsidR="00873DA4" w:rsidRDefault="00873DA4" w:rsidP="00873DA4">
      <w:pPr>
        <w:pStyle w:val="B1"/>
        <w:rPr>
          <w:lang w:val="en-GB"/>
        </w:rPr>
      </w:pPr>
      <w:r>
        <w:t>-</w:t>
      </w:r>
      <w:r>
        <w:tab/>
      </w:r>
      <w:r>
        <w:rPr>
          <w:rFonts w:ascii="Times New Roman"/>
          <w:position w:val="-10"/>
          <w:sz w:val="20"/>
          <w:szCs w:val="20"/>
          <w:lang w:val="en-GB"/>
        </w:rPr>
        <w:object w:dxaOrig="1275" w:dyaOrig="300" w14:anchorId="583C2347">
          <v:shape id="_x0000_i1045" type="#_x0000_t75" style="width:63.75pt;height:15pt" o:ole="">
            <v:imagedata r:id="rId9" o:title=""/>
          </v:shape>
          <o:OLEObject Type="Embed" ProgID="Equation.3" ShapeID="_x0000_i1045" DrawAspect="Content" ObjectID="_1580321281" r:id="rId47"/>
        </w:object>
      </w:r>
      <w:r>
        <w:t xml:space="preserve"> and transform precoding is disabled and MCS-Table-PUSCH is set to '256QAM', or</w:t>
      </w:r>
    </w:p>
    <w:p w14:paraId="35E1AD74" w14:textId="77777777" w:rsidR="00873DA4" w:rsidRDefault="00873DA4" w:rsidP="00873DA4">
      <w:pPr>
        <w:pStyle w:val="B1"/>
      </w:pPr>
      <w:r>
        <w:t>-</w:t>
      </w:r>
      <w:r>
        <w:tab/>
      </w:r>
      <w:r>
        <w:rPr>
          <w:rFonts w:ascii="Times New Roman"/>
          <w:position w:val="-10"/>
          <w:sz w:val="20"/>
          <w:szCs w:val="20"/>
          <w:lang w:val="en-GB"/>
        </w:rPr>
        <w:object w:dxaOrig="1275" w:dyaOrig="300" w14:anchorId="162233D0">
          <v:shape id="_x0000_i1046" type="#_x0000_t75" style="width:63.75pt;height:15pt" o:ole="">
            <v:imagedata r:id="rId39" o:title=""/>
          </v:shape>
          <o:OLEObject Type="Embed" ProgID="Equation.3" ShapeID="_x0000_i1046" DrawAspect="Content" ObjectID="_1580321282" r:id="rId48"/>
        </w:object>
      </w:r>
      <w:r>
        <w:t xml:space="preserve"> and transform precoding is enabled and </w:t>
      </w:r>
      <w:r>
        <w:rPr>
          <w:i/>
        </w:rPr>
        <w:t>MCS-Table-PUSCH- transform-precoding</w:t>
      </w:r>
      <w:r>
        <w:rPr>
          <w:lang w:eastAsia="zh-CN"/>
        </w:rPr>
        <w:t xml:space="preserve"> is set to '256QAM'</w:t>
      </w:r>
      <w:r>
        <w:t>, or</w:t>
      </w:r>
    </w:p>
    <w:p w14:paraId="2DC81BCD" w14:textId="77777777" w:rsidR="00873DA4" w:rsidRDefault="00873DA4" w:rsidP="00873DA4">
      <w:pPr>
        <w:pStyle w:val="B1"/>
      </w:pPr>
      <w:r>
        <w:t>-</w:t>
      </w:r>
      <w:r>
        <w:tab/>
      </w:r>
      <w:r>
        <w:rPr>
          <w:rFonts w:ascii="Times New Roman"/>
          <w:position w:val="-10"/>
          <w:sz w:val="20"/>
          <w:szCs w:val="20"/>
          <w:lang w:val="en-GB"/>
        </w:rPr>
        <w:object w:dxaOrig="1275" w:dyaOrig="300" w14:anchorId="392A5DF2">
          <v:shape id="_x0000_i1047" type="#_x0000_t75" style="width:63.75pt;height:15pt" o:ole="">
            <v:imagedata r:id="rId9" o:title=""/>
          </v:shape>
          <o:OLEObject Type="Embed" ProgID="Equation.3" ShapeID="_x0000_i1047" DrawAspect="Content" ObjectID="_1580321283" r:id="rId49"/>
        </w:object>
      </w:r>
      <w:r>
        <w:t xml:space="preserve"> and transform precoding is enabled and MCS-Table-PUSCH- transform-precoding is not set to '256QAM', or</w:t>
      </w:r>
    </w:p>
    <w:p w14:paraId="70DF4716" w14:textId="77777777" w:rsidR="00873DA4" w:rsidRDefault="00873DA4" w:rsidP="00873DA4">
      <w:pPr>
        <w:pStyle w:val="B1"/>
      </w:pPr>
      <w:r>
        <w:t>-</w:t>
      </w:r>
      <w:r>
        <w:tab/>
        <w:t xml:space="preserve">the TBS is assumed to be as determined from the DCI transported in the latest PDCCH for the same transport block using </w:t>
      </w:r>
      <w:r>
        <w:rPr>
          <w:rFonts w:ascii="Times New Roman"/>
          <w:position w:val="-10"/>
          <w:sz w:val="20"/>
          <w:szCs w:val="20"/>
          <w:lang w:val="en-GB"/>
        </w:rPr>
        <w:object w:dxaOrig="1185" w:dyaOrig="300" w14:anchorId="2962ED46">
          <v:shape id="_x0000_i1048" type="#_x0000_t75" style="width:59.25pt;height:15pt" o:ole="">
            <v:imagedata r:id="rId50" o:title=""/>
          </v:shape>
          <o:OLEObject Type="Embed" ProgID="Equation.3" ShapeID="_x0000_i1048" DrawAspect="Content" ObjectID="_1580321284" r:id="rId51"/>
        </w:object>
      </w:r>
      <w:r>
        <w:t xml:space="preserve">. If there is no PDCCH for the same transport block using </w:t>
      </w:r>
      <w:r>
        <w:rPr>
          <w:rFonts w:ascii="Times New Roman"/>
          <w:position w:val="-10"/>
          <w:sz w:val="20"/>
          <w:szCs w:val="20"/>
          <w:lang w:val="en-GB"/>
        </w:rPr>
        <w:object w:dxaOrig="1185" w:dyaOrig="300" w14:anchorId="53356088">
          <v:shape id="_x0000_i1049" type="#_x0000_t75" style="width:59.25pt;height:15pt" o:ole="">
            <v:imagedata r:id="rId52" o:title=""/>
          </v:shape>
          <o:OLEObject Type="Embed" ProgID="Equation.3" ShapeID="_x0000_i1049" DrawAspect="Content" ObjectID="_1580321285" r:id="rId53"/>
        </w:object>
      </w:r>
      <w:r>
        <w:t>, and if the initial PUSCH for the same transport block is semi-persistently scheduled, the TBS shall be determined from the most recent configured scheduling PDCCH.</w:t>
      </w:r>
    </w:p>
    <w:p w14:paraId="40B6F900" w14:textId="77777777" w:rsidR="00873DA4" w:rsidRDefault="00873DA4" w:rsidP="00873DA4">
      <w:pPr>
        <w:ind w:left="567" w:hanging="283"/>
        <w:rPr>
          <w:color w:val="000000"/>
        </w:rPr>
      </w:pPr>
      <w:r>
        <w:rPr>
          <w:color w:val="000000"/>
        </w:rPr>
        <w:t>else</w:t>
      </w:r>
    </w:p>
    <w:p w14:paraId="467B3EF4" w14:textId="77777777" w:rsidR="00873DA4" w:rsidRDefault="00873DA4" w:rsidP="00873DA4">
      <w:pPr>
        <w:pStyle w:val="B1"/>
      </w:pPr>
      <w:r>
        <w:t>-</w:t>
      </w:r>
      <w:r>
        <w:tab/>
        <w:t xml:space="preserve">the TBS is assumed to be as determined from the DCI transported in the latest PDCCH for the same transport block using </w:t>
      </w:r>
      <w:r>
        <w:rPr>
          <w:rFonts w:ascii="Times New Roman"/>
          <w:position w:val="-10"/>
          <w:sz w:val="20"/>
          <w:szCs w:val="20"/>
          <w:lang w:val="en-GB"/>
        </w:rPr>
        <w:object w:dxaOrig="1185" w:dyaOrig="300" w14:anchorId="41C533E6">
          <v:shape id="_x0000_i1050" type="#_x0000_t75" style="width:59.25pt;height:15pt" o:ole="">
            <v:imagedata r:id="rId54" o:title=""/>
          </v:shape>
          <o:OLEObject Type="Embed" ProgID="Equation.3" ShapeID="_x0000_i1050" DrawAspect="Content" ObjectID="_1580321286" r:id="rId55"/>
        </w:object>
      </w:r>
      <w:r>
        <w:t xml:space="preserve">. </w:t>
      </w:r>
      <w:r>
        <w:rPr>
          <w:rFonts w:eastAsia="Batang"/>
          <w:lang w:eastAsia="ko-KR"/>
        </w:rPr>
        <w:t>If</w:t>
      </w:r>
      <w:r>
        <w:t xml:space="preserve"> there is no PDCCH</w:t>
      </w:r>
      <w:r>
        <w:rPr>
          <w:rFonts w:eastAsia="Batang"/>
          <w:lang w:eastAsia="ko-KR"/>
        </w:rPr>
        <w:t xml:space="preserve"> for the same transport block using </w:t>
      </w:r>
      <w:r>
        <w:rPr>
          <w:rFonts w:ascii="Times New Roman"/>
          <w:position w:val="-10"/>
          <w:sz w:val="20"/>
          <w:szCs w:val="20"/>
          <w:lang w:val="en-GB"/>
        </w:rPr>
        <w:object w:dxaOrig="1185" w:dyaOrig="300" w14:anchorId="4564C703">
          <v:shape id="_x0000_i1051" type="#_x0000_t75" style="width:59.25pt;height:15pt" o:ole="">
            <v:imagedata r:id="rId56" o:title=""/>
          </v:shape>
          <o:OLEObject Type="Embed" ProgID="Equation.3" ShapeID="_x0000_i1051" DrawAspect="Content" ObjectID="_1580321287" r:id="rId57"/>
        </w:object>
      </w:r>
      <w:r>
        <w:t xml:space="preserve">, and if the initial PUSCH </w:t>
      </w:r>
      <w:r>
        <w:rPr>
          <w:rFonts w:eastAsia="Batang"/>
          <w:lang w:eastAsia="ko-KR"/>
        </w:rPr>
        <w:t xml:space="preserve">for the same transport block </w:t>
      </w:r>
      <w:r>
        <w:t>is transmitted with configured grant, the TBS shall be determined from the most recent configured scheduling PDCCH.</w:t>
      </w:r>
    </w:p>
    <w:p w14:paraId="4DAB4387" w14:textId="748E54E5" w:rsidR="00F20495" w:rsidRDefault="00F20495" w:rsidP="008A1B2F">
      <w:pPr>
        <w:rPr>
          <w:b/>
          <w:color w:val="FF0000"/>
          <w:lang w:eastAsia="zh-CN"/>
        </w:rPr>
      </w:pPr>
      <w:r w:rsidRPr="00564897">
        <w:rPr>
          <w:b/>
          <w:color w:val="FF0000"/>
          <w:lang w:eastAsia="zh-CN"/>
        </w:rPr>
        <w:t>-----------------------------------------&lt;End of Text Proposal&gt;-------------------------------------------------------------</w:t>
      </w:r>
    </w:p>
    <w:p w14:paraId="1F25A4B8" w14:textId="5CF162A7" w:rsidR="006377CB" w:rsidRDefault="006377CB" w:rsidP="006377CB">
      <w:pPr>
        <w:pStyle w:val="Heading2"/>
      </w:pPr>
      <w:r>
        <w:t>Text proposal 38.212, UCI on PUSCH</w:t>
      </w:r>
    </w:p>
    <w:p w14:paraId="6427FD37" w14:textId="77777777" w:rsidR="006377CB" w:rsidRDefault="006377CB" w:rsidP="006377CB">
      <w:pPr>
        <w:rPr>
          <w:b/>
          <w:color w:val="FF0000"/>
          <w:lang w:eastAsia="zh-CN"/>
        </w:rPr>
      </w:pPr>
      <w:r w:rsidRPr="00564897">
        <w:rPr>
          <w:b/>
          <w:color w:val="FF0000"/>
          <w:lang w:eastAsia="zh-CN"/>
        </w:rPr>
        <w:t>-----------------------------------------&lt;</w:t>
      </w:r>
      <w:r>
        <w:rPr>
          <w:b/>
          <w:color w:val="FF0000"/>
          <w:lang w:eastAsia="zh-CN"/>
        </w:rPr>
        <w:t>Start</w:t>
      </w:r>
      <w:r w:rsidRPr="00564897">
        <w:rPr>
          <w:b/>
          <w:color w:val="FF0000"/>
          <w:lang w:eastAsia="zh-CN"/>
        </w:rPr>
        <w:t xml:space="preserve"> of Text Proposal&gt;-------------------------------------------------------------</w:t>
      </w:r>
    </w:p>
    <w:p w14:paraId="78453463" w14:textId="77777777" w:rsidR="006377CB" w:rsidRDefault="006377CB" w:rsidP="006377CB">
      <w:pPr>
        <w:pStyle w:val="Heading3"/>
        <w:numPr>
          <w:ilvl w:val="0"/>
          <w:numId w:val="0"/>
        </w:numPr>
        <w:ind w:left="720" w:hanging="720"/>
      </w:pPr>
      <w:bookmarkStart w:id="33" w:name="_Toc505960250"/>
      <w:r>
        <w:rPr>
          <w:rFonts w:hint="eastAsia"/>
        </w:rPr>
        <w:t>6.2.7</w:t>
      </w:r>
      <w:r>
        <w:rPr>
          <w:rFonts w:hint="eastAsia"/>
        </w:rPr>
        <w:tab/>
        <w:t>Data and control multiplexing</w:t>
      </w:r>
      <w:bookmarkEnd w:id="33"/>
    </w:p>
    <w:p w14:paraId="11F7C050" w14:textId="77777777" w:rsidR="006377CB" w:rsidRDefault="006377CB" w:rsidP="006377CB">
      <w:pPr>
        <w:rPr>
          <w:lang w:eastAsia="zh-CN"/>
        </w:rPr>
      </w:pPr>
      <w:r>
        <w:rPr>
          <w:rFonts w:hint="eastAsia"/>
          <w:lang w:eastAsia="zh-CN"/>
        </w:rPr>
        <w:t xml:space="preserve">Denote the coded bits for UL-SCH as </w:t>
      </w:r>
      <w:r w:rsidRPr="00BF3483">
        <w:rPr>
          <w:position w:val="-14"/>
        </w:rPr>
        <w:object w:dxaOrig="4400" w:dyaOrig="400" w14:anchorId="5EDDB1AC">
          <v:shape id="_x0000_i1052" type="#_x0000_t75" style="width:195pt;height:18pt" o:ole="">
            <v:imagedata r:id="rId58" o:title=""/>
          </v:shape>
          <o:OLEObject Type="Embed" ProgID="Equation.3" ShapeID="_x0000_i1052" DrawAspect="Content" ObjectID="_1580321288" r:id="rId59"/>
        </w:object>
      </w:r>
      <w:r>
        <w:rPr>
          <w:rFonts w:hint="eastAsia"/>
          <w:lang w:eastAsia="zh-CN"/>
        </w:rPr>
        <w:t>.</w:t>
      </w:r>
    </w:p>
    <w:p w14:paraId="68998AC3" w14:textId="77777777" w:rsidR="006377CB" w:rsidRDefault="006377CB" w:rsidP="006377CB">
      <w:pPr>
        <w:rPr>
          <w:lang w:eastAsia="zh-CN"/>
        </w:rPr>
      </w:pPr>
      <w:r>
        <w:rPr>
          <w:rFonts w:hint="eastAsia"/>
          <w:lang w:eastAsia="zh-CN"/>
        </w:rPr>
        <w:t xml:space="preserve">Denote the coded bits for HARQ-ACK, if any, as </w:t>
      </w:r>
      <w:r w:rsidRPr="00BF3483">
        <w:rPr>
          <w:position w:val="-14"/>
        </w:rPr>
        <w:object w:dxaOrig="3200" w:dyaOrig="400" w14:anchorId="79F60419">
          <v:shape id="_x0000_i1053" type="#_x0000_t75" style="width:141.75pt;height:18pt" o:ole="">
            <v:imagedata r:id="rId60" o:title=""/>
          </v:shape>
          <o:OLEObject Type="Embed" ProgID="Equation.3" ShapeID="_x0000_i1053" DrawAspect="Content" ObjectID="_1580321289" r:id="rId61"/>
        </w:object>
      </w:r>
      <w:r>
        <w:rPr>
          <w:rFonts w:hint="eastAsia"/>
          <w:lang w:eastAsia="zh-CN"/>
        </w:rPr>
        <w:t>.</w:t>
      </w:r>
    </w:p>
    <w:p w14:paraId="656D428A" w14:textId="77777777" w:rsidR="006377CB" w:rsidRDefault="006377CB" w:rsidP="006377CB">
      <w:pPr>
        <w:rPr>
          <w:lang w:eastAsia="zh-CN"/>
        </w:rPr>
      </w:pPr>
      <w:r>
        <w:rPr>
          <w:rFonts w:hint="eastAsia"/>
          <w:lang w:eastAsia="zh-CN"/>
        </w:rPr>
        <w:t xml:space="preserve">Denote the coded bits for CSI part 1, if any, as </w:t>
      </w:r>
      <w:r w:rsidRPr="00BF3483">
        <w:rPr>
          <w:position w:val="-14"/>
        </w:rPr>
        <w:object w:dxaOrig="4400" w:dyaOrig="400" w14:anchorId="6E083382">
          <v:shape id="_x0000_i1054" type="#_x0000_t75" style="width:195pt;height:18pt" o:ole="">
            <v:imagedata r:id="rId62" o:title=""/>
          </v:shape>
          <o:OLEObject Type="Embed" ProgID="Equation.3" ShapeID="_x0000_i1054" DrawAspect="Content" ObjectID="_1580321290" r:id="rId63"/>
        </w:object>
      </w:r>
      <w:r>
        <w:rPr>
          <w:rFonts w:hint="eastAsia"/>
          <w:lang w:eastAsia="zh-CN"/>
        </w:rPr>
        <w:t>.</w:t>
      </w:r>
    </w:p>
    <w:p w14:paraId="2B9E90F6" w14:textId="77777777" w:rsidR="006377CB" w:rsidRDefault="006377CB" w:rsidP="006377CB">
      <w:pPr>
        <w:rPr>
          <w:lang w:eastAsia="zh-CN"/>
        </w:rPr>
      </w:pPr>
      <w:r>
        <w:rPr>
          <w:rFonts w:hint="eastAsia"/>
          <w:lang w:eastAsia="zh-CN"/>
        </w:rPr>
        <w:t xml:space="preserve">Denote the coded bits for CSI part 2, if any, as </w:t>
      </w:r>
      <w:r w:rsidRPr="00BF3483">
        <w:rPr>
          <w:position w:val="-14"/>
        </w:rPr>
        <w:object w:dxaOrig="4440" w:dyaOrig="400" w14:anchorId="4BACE8F4">
          <v:shape id="_x0000_i1055" type="#_x0000_t75" style="width:196.5pt;height:18pt" o:ole="">
            <v:imagedata r:id="rId64" o:title=""/>
          </v:shape>
          <o:OLEObject Type="Embed" ProgID="Equation.3" ShapeID="_x0000_i1055" DrawAspect="Content" ObjectID="_1580321291" r:id="rId65"/>
        </w:object>
      </w:r>
      <w:r>
        <w:rPr>
          <w:rFonts w:hint="eastAsia"/>
          <w:lang w:eastAsia="zh-CN"/>
        </w:rPr>
        <w:t>.</w:t>
      </w:r>
    </w:p>
    <w:p w14:paraId="7D2BE543" w14:textId="77777777" w:rsidR="006377CB" w:rsidRDefault="006377CB" w:rsidP="006377CB">
      <w:pPr>
        <w:rPr>
          <w:lang w:eastAsia="zh-CN"/>
        </w:rPr>
      </w:pPr>
      <w:r>
        <w:rPr>
          <w:rFonts w:hint="eastAsia"/>
          <w:lang w:eastAsia="zh-CN"/>
        </w:rPr>
        <w:t xml:space="preserve">Denote the </w:t>
      </w:r>
      <w:r>
        <w:rPr>
          <w:lang w:eastAsia="zh-CN"/>
        </w:rPr>
        <w:t>multiplex</w:t>
      </w:r>
      <w:r>
        <w:rPr>
          <w:rFonts w:hint="eastAsia"/>
          <w:lang w:eastAsia="zh-CN"/>
        </w:rPr>
        <w:t xml:space="preserve">ed data and control coded bit sequence as </w:t>
      </w:r>
      <w:r w:rsidRPr="00275EA9">
        <w:rPr>
          <w:position w:val="-12"/>
        </w:rPr>
        <w:object w:dxaOrig="1960" w:dyaOrig="360" w14:anchorId="4371B3AE">
          <v:shape id="_x0000_i1056" type="#_x0000_t75" style="width:87pt;height:16.5pt" o:ole="">
            <v:imagedata r:id="rId66" o:title=""/>
          </v:shape>
          <o:OLEObject Type="Embed" ProgID="Equation.3" ShapeID="_x0000_i1056" DrawAspect="Content" ObjectID="_1580321292" r:id="rId67"/>
        </w:object>
      </w:r>
      <w:r>
        <w:rPr>
          <w:rFonts w:hint="eastAsia"/>
          <w:lang w:eastAsia="zh-CN"/>
        </w:rPr>
        <w:t>.</w:t>
      </w:r>
    </w:p>
    <w:p w14:paraId="18072883" w14:textId="77777777" w:rsidR="006377CB" w:rsidRDefault="006377CB" w:rsidP="006377CB">
      <w:pPr>
        <w:rPr>
          <w:lang w:eastAsia="zh-CN"/>
        </w:rPr>
      </w:pPr>
      <w:r>
        <w:rPr>
          <w:rFonts w:hint="eastAsia"/>
          <w:lang w:eastAsia="zh-CN"/>
        </w:rPr>
        <w:t xml:space="preserve">Denote </w:t>
      </w:r>
      <w:r w:rsidRPr="009E6B36">
        <w:rPr>
          <w:position w:val="-6"/>
        </w:rPr>
        <w:object w:dxaOrig="139" w:dyaOrig="279" w14:anchorId="7C06E848">
          <v:shape id="_x0000_i1057" type="#_x0000_t75" style="width:6pt;height:12.75pt" o:ole="">
            <v:imagedata r:id="rId68" o:title=""/>
          </v:shape>
          <o:OLEObject Type="Embed" ProgID="Equation.3" ShapeID="_x0000_i1057" DrawAspect="Content" ObjectID="_1580321293" r:id="rId69"/>
        </w:object>
      </w:r>
      <w:r>
        <w:rPr>
          <w:rFonts w:hint="eastAsia"/>
          <w:lang w:eastAsia="zh-CN"/>
        </w:rPr>
        <w:t xml:space="preserve"> as the OFDM symbol index of the scheduled PUSCH, starting from 0 to </w:t>
      </w:r>
      <w:r w:rsidRPr="004A746B">
        <w:rPr>
          <w:position w:val="-14"/>
        </w:rPr>
        <w:object w:dxaOrig="1060" w:dyaOrig="400" w14:anchorId="300A1CB3">
          <v:shape id="_x0000_i1058" type="#_x0000_t75" style="width:45pt;height:17.25pt" o:ole="">
            <v:imagedata r:id="rId70" o:title=""/>
          </v:shape>
          <o:OLEObject Type="Embed" ProgID="Equation.3" ShapeID="_x0000_i1058" DrawAspect="Content" ObjectID="_1580321294" r:id="rId71"/>
        </w:object>
      </w:r>
      <w:r>
        <w:rPr>
          <w:rFonts w:hint="eastAsia"/>
          <w:lang w:eastAsia="zh-CN"/>
        </w:rPr>
        <w:t xml:space="preserve">, where </w:t>
      </w:r>
      <w:r w:rsidRPr="004A746B">
        <w:rPr>
          <w:position w:val="-14"/>
        </w:rPr>
        <w:object w:dxaOrig="740" w:dyaOrig="400" w14:anchorId="0EFBD353">
          <v:shape id="_x0000_i1059" type="#_x0000_t75" style="width:31.5pt;height:17.25pt" o:ole="">
            <v:imagedata r:id="rId72" o:title=""/>
          </v:shape>
          <o:OLEObject Type="Embed" ProgID="Equation.3" ShapeID="_x0000_i1059" DrawAspect="Content" ObjectID="_1580321295" r:id="rId73"/>
        </w:object>
      </w:r>
      <w:r>
        <w:rPr>
          <w:rFonts w:hint="eastAsia"/>
          <w:lang w:eastAsia="zh-CN"/>
        </w:rPr>
        <w:t xml:space="preserve"> is the total number of OFDM symbols of the PUSCH, including all OFDM symbols used for DMRS.</w:t>
      </w:r>
    </w:p>
    <w:p w14:paraId="65A9F617" w14:textId="77777777" w:rsidR="006377CB" w:rsidRDefault="006377CB" w:rsidP="006377CB">
      <w:pPr>
        <w:rPr>
          <w:lang w:eastAsia="zh-CN"/>
        </w:rPr>
      </w:pPr>
      <w:r>
        <w:rPr>
          <w:rFonts w:hint="eastAsia"/>
          <w:lang w:eastAsia="zh-CN"/>
        </w:rPr>
        <w:t xml:space="preserve">Denote </w:t>
      </w:r>
      <w:r w:rsidRPr="009E6B36">
        <w:rPr>
          <w:position w:val="-6"/>
        </w:rPr>
        <w:object w:dxaOrig="200" w:dyaOrig="279" w14:anchorId="6DE6D7E3">
          <v:shape id="_x0000_i1060" type="#_x0000_t75" style="width:9pt;height:12.75pt" o:ole="">
            <v:imagedata r:id="rId74" o:title=""/>
          </v:shape>
          <o:OLEObject Type="Embed" ProgID="Equation.3" ShapeID="_x0000_i1060" DrawAspect="Content" ObjectID="_1580321296" r:id="rId75"/>
        </w:object>
      </w:r>
      <w:r>
        <w:rPr>
          <w:rFonts w:hint="eastAsia"/>
          <w:lang w:eastAsia="zh-CN"/>
        </w:rPr>
        <w:t xml:space="preserve"> as the subcarrier index of the scheduled PUSCH, starting from 0 to </w:t>
      </w:r>
      <w:r w:rsidRPr="00C53A8F">
        <w:rPr>
          <w:position w:val="-12"/>
        </w:rPr>
        <w:object w:dxaOrig="1100" w:dyaOrig="380" w14:anchorId="4BF51D45">
          <v:shape id="_x0000_i1061" type="#_x0000_t75" style="width:41.25pt;height:14.25pt" o:ole="">
            <v:imagedata r:id="rId76" o:title=""/>
          </v:shape>
          <o:OLEObject Type="Embed" ProgID="Equation.3" ShapeID="_x0000_i1061" DrawAspect="Content" ObjectID="_1580321297" r:id="rId77"/>
        </w:object>
      </w:r>
      <w:r>
        <w:rPr>
          <w:rFonts w:hint="eastAsia"/>
          <w:lang w:eastAsia="zh-CN"/>
        </w:rPr>
        <w:t xml:space="preserve">, where </w:t>
      </w:r>
      <w:r w:rsidRPr="00C53A8F">
        <w:rPr>
          <w:position w:val="-12"/>
        </w:rPr>
        <w:object w:dxaOrig="800" w:dyaOrig="380" w14:anchorId="1570B902">
          <v:shape id="_x0000_i1062" type="#_x0000_t75" style="width:30pt;height:14.25pt" o:ole="">
            <v:imagedata r:id="rId78" o:title=""/>
          </v:shape>
          <o:OLEObject Type="Embed" ProgID="Equation.3" ShapeID="_x0000_i1062" DrawAspect="Content" ObjectID="_1580321298" r:id="rId79"/>
        </w:object>
      </w:r>
      <w:r>
        <w:rPr>
          <w:rFonts w:hint="eastAsia"/>
          <w:lang w:eastAsia="zh-CN"/>
        </w:rPr>
        <w:t xml:space="preserve"> </w:t>
      </w:r>
      <w:r w:rsidRPr="004A746B">
        <w:rPr>
          <w:lang w:eastAsia="zh-CN"/>
        </w:rPr>
        <w:t>is expressed as a number of subcarriers</w:t>
      </w:r>
      <w:r>
        <w:rPr>
          <w:rFonts w:hint="eastAsia"/>
          <w:lang w:eastAsia="zh-CN"/>
        </w:rPr>
        <w:t>.</w:t>
      </w:r>
    </w:p>
    <w:p w14:paraId="4452BBA7" w14:textId="77777777" w:rsidR="006377CB" w:rsidRDefault="006377CB" w:rsidP="006377CB">
      <w:pPr>
        <w:rPr>
          <w:lang w:eastAsia="zh-CN"/>
        </w:rPr>
      </w:pPr>
      <w:r>
        <w:rPr>
          <w:rFonts w:hint="eastAsia"/>
          <w:lang w:eastAsia="zh-CN"/>
        </w:rPr>
        <w:t xml:space="preserve">Denote </w:t>
      </w:r>
      <w:r w:rsidRPr="00481DAB">
        <w:rPr>
          <w:position w:val="-12"/>
        </w:rPr>
        <w:object w:dxaOrig="780" w:dyaOrig="380" w14:anchorId="20764C82">
          <v:shape id="_x0000_i1063" type="#_x0000_t75" style="width:33pt;height:16.5pt" o:ole="">
            <v:imagedata r:id="rId80" o:title=""/>
          </v:shape>
          <o:OLEObject Type="Embed" ProgID="Equation.3" ShapeID="_x0000_i1063" DrawAspect="Content" ObjectID="_1580321299" r:id="rId81"/>
        </w:object>
      </w:r>
      <w:r>
        <w:rPr>
          <w:rFonts w:hint="eastAsia"/>
          <w:lang w:eastAsia="zh-CN"/>
        </w:rPr>
        <w:t xml:space="preserve"> as the set of resource elements, in ascending order of indices </w:t>
      </w:r>
      <w:r w:rsidRPr="009E6B36">
        <w:rPr>
          <w:position w:val="-6"/>
        </w:rPr>
        <w:object w:dxaOrig="200" w:dyaOrig="279" w14:anchorId="7561D557">
          <v:shape id="_x0000_i1064" type="#_x0000_t75" style="width:9pt;height:12.75pt" o:ole="">
            <v:imagedata r:id="rId74" o:title=""/>
          </v:shape>
          <o:OLEObject Type="Embed" ProgID="Equation.3" ShapeID="_x0000_i1064" DrawAspect="Content" ObjectID="_1580321300" r:id="rId82"/>
        </w:object>
      </w:r>
      <w:r>
        <w:rPr>
          <w:rFonts w:hint="eastAsia"/>
          <w:lang w:eastAsia="zh-CN"/>
        </w:rPr>
        <w:t xml:space="preserve">, available for transmission of data in OFDM symbol </w:t>
      </w:r>
      <w:r w:rsidRPr="009E6B36">
        <w:rPr>
          <w:position w:val="-6"/>
        </w:rPr>
        <w:object w:dxaOrig="139" w:dyaOrig="279" w14:anchorId="45425AB3">
          <v:shape id="_x0000_i1065" type="#_x0000_t75" style="width:6pt;height:12.75pt" o:ole="">
            <v:imagedata r:id="rId68" o:title=""/>
          </v:shape>
          <o:OLEObject Type="Embed" ProgID="Equation.3" ShapeID="_x0000_i1065" DrawAspect="Content" ObjectID="_1580321301" r:id="rId83"/>
        </w:object>
      </w:r>
      <w:r>
        <w:rPr>
          <w:rFonts w:hint="eastAsia"/>
          <w:lang w:eastAsia="zh-CN"/>
        </w:rPr>
        <w:t xml:space="preserve">, for </w:t>
      </w:r>
      <w:r w:rsidRPr="00875F6E">
        <w:rPr>
          <w:position w:val="-14"/>
        </w:rPr>
        <w:object w:dxaOrig="2240" w:dyaOrig="400" w14:anchorId="1D9E54AE">
          <v:shape id="_x0000_i1066" type="#_x0000_t75" style="width:95.25pt;height:17.25pt" o:ole="">
            <v:imagedata r:id="rId84" o:title=""/>
          </v:shape>
          <o:OLEObject Type="Embed" ProgID="Equation.3" ShapeID="_x0000_i1066" DrawAspect="Content" ObjectID="_1580321302" r:id="rId85"/>
        </w:object>
      </w:r>
      <w:r>
        <w:rPr>
          <w:rFonts w:hint="eastAsia"/>
          <w:lang w:eastAsia="zh-CN"/>
        </w:rPr>
        <w:t xml:space="preserve">. Denote </w:t>
      </w:r>
      <w:r w:rsidRPr="0086562B">
        <w:rPr>
          <w:position w:val="-16"/>
        </w:rPr>
        <w:object w:dxaOrig="2180" w:dyaOrig="440" w14:anchorId="5E234DE8">
          <v:shape id="_x0000_i1067" type="#_x0000_t75" style="width:81.75pt;height:16.5pt" o:ole="">
            <v:imagedata r:id="rId86" o:title=""/>
          </v:shape>
          <o:OLEObject Type="Embed" ProgID="Equation.3" ShapeID="_x0000_i1067" DrawAspect="Content" ObjectID="_1580321303" r:id="rId87"/>
        </w:object>
      </w:r>
      <w:r>
        <w:rPr>
          <w:rFonts w:hint="eastAsia"/>
          <w:lang w:eastAsia="zh-CN"/>
        </w:rPr>
        <w:t xml:space="preserve"> as the number of elements in set </w:t>
      </w:r>
      <w:r w:rsidRPr="00481DAB">
        <w:rPr>
          <w:position w:val="-12"/>
        </w:rPr>
        <w:object w:dxaOrig="780" w:dyaOrig="380" w14:anchorId="0B70AE0D">
          <v:shape id="_x0000_i1068" type="#_x0000_t75" style="width:33pt;height:16.5pt" o:ole="">
            <v:imagedata r:id="rId80" o:title=""/>
          </v:shape>
          <o:OLEObject Type="Embed" ProgID="Equation.3" ShapeID="_x0000_i1068" DrawAspect="Content" ObjectID="_1580321304" r:id="rId88"/>
        </w:object>
      </w:r>
      <w:r>
        <w:rPr>
          <w:rFonts w:hint="eastAsia"/>
          <w:lang w:eastAsia="zh-CN"/>
        </w:rPr>
        <w:t xml:space="preserve">. Denote </w:t>
      </w:r>
      <w:r w:rsidRPr="0086562B">
        <w:rPr>
          <w:position w:val="-14"/>
        </w:rPr>
        <w:object w:dxaOrig="1140" w:dyaOrig="400" w14:anchorId="7CD1EA5B">
          <v:shape id="_x0000_i1069" type="#_x0000_t75" style="width:48.75pt;height:17.25pt" o:ole="">
            <v:imagedata r:id="rId89" o:title=""/>
          </v:shape>
          <o:OLEObject Type="Embed" ProgID="Equation.3" ShapeID="_x0000_i1069" DrawAspect="Content" ObjectID="_1580321305" r:id="rId90"/>
        </w:object>
      </w:r>
      <w:r>
        <w:rPr>
          <w:rFonts w:hint="eastAsia"/>
          <w:lang w:eastAsia="zh-CN"/>
        </w:rPr>
        <w:t xml:space="preserve"> as the </w:t>
      </w:r>
      <w:r w:rsidRPr="00481DAB">
        <w:rPr>
          <w:position w:val="-10"/>
        </w:rPr>
        <w:object w:dxaOrig="200" w:dyaOrig="300" w14:anchorId="1C18A9C2">
          <v:shape id="_x0000_i1070" type="#_x0000_t75" style="width:8.25pt;height:12.75pt" o:ole="">
            <v:imagedata r:id="rId91" o:title=""/>
          </v:shape>
          <o:OLEObject Type="Embed" ProgID="Equation.3" ShapeID="_x0000_i1070" DrawAspect="Content" ObjectID="_1580321306" r:id="rId92"/>
        </w:object>
      </w:r>
      <w:r>
        <w:rPr>
          <w:rFonts w:hint="eastAsia"/>
          <w:lang w:eastAsia="zh-CN"/>
        </w:rPr>
        <w:t xml:space="preserve">-th element in </w:t>
      </w:r>
      <w:r w:rsidRPr="00481DAB">
        <w:rPr>
          <w:position w:val="-12"/>
        </w:rPr>
        <w:object w:dxaOrig="780" w:dyaOrig="380" w14:anchorId="79354553">
          <v:shape id="_x0000_i1071" type="#_x0000_t75" style="width:33pt;height:16.5pt" o:ole="">
            <v:imagedata r:id="rId80" o:title=""/>
          </v:shape>
          <o:OLEObject Type="Embed" ProgID="Equation.3" ShapeID="_x0000_i1071" DrawAspect="Content" ObjectID="_1580321307" r:id="rId93"/>
        </w:object>
      </w:r>
      <w:r>
        <w:rPr>
          <w:rFonts w:hint="eastAsia"/>
          <w:lang w:eastAsia="zh-CN"/>
        </w:rPr>
        <w:t>.</w:t>
      </w:r>
    </w:p>
    <w:p w14:paraId="34F5D3B4" w14:textId="77777777" w:rsidR="006377CB" w:rsidRDefault="006377CB" w:rsidP="006377CB">
      <w:pPr>
        <w:rPr>
          <w:lang w:eastAsia="zh-CN"/>
        </w:rPr>
      </w:pPr>
      <w:r>
        <w:rPr>
          <w:rFonts w:hint="eastAsia"/>
          <w:lang w:eastAsia="zh-CN"/>
        </w:rPr>
        <w:t xml:space="preserve">Denote </w:t>
      </w:r>
      <w:r w:rsidRPr="00481DAB">
        <w:rPr>
          <w:position w:val="-12"/>
        </w:rPr>
        <w:object w:dxaOrig="520" w:dyaOrig="380" w14:anchorId="0BB176CB">
          <v:shape id="_x0000_i1072" type="#_x0000_t75" style="width:21.75pt;height:16.5pt" o:ole="">
            <v:imagedata r:id="rId94" o:title=""/>
          </v:shape>
          <o:OLEObject Type="Embed" ProgID="Equation.3" ShapeID="_x0000_i1072" DrawAspect="Content" ObjectID="_1580321308" r:id="rId95"/>
        </w:object>
      </w:r>
      <w:r>
        <w:rPr>
          <w:rFonts w:hint="eastAsia"/>
          <w:lang w:eastAsia="zh-CN"/>
        </w:rPr>
        <w:t xml:space="preserve"> as the set of resource elements, in ascending order of indices </w:t>
      </w:r>
      <w:r w:rsidRPr="009E6B36">
        <w:rPr>
          <w:position w:val="-6"/>
        </w:rPr>
        <w:object w:dxaOrig="200" w:dyaOrig="279" w14:anchorId="3227041E">
          <v:shape id="_x0000_i1073" type="#_x0000_t75" style="width:9pt;height:12.75pt" o:ole="">
            <v:imagedata r:id="rId74" o:title=""/>
          </v:shape>
          <o:OLEObject Type="Embed" ProgID="Equation.3" ShapeID="_x0000_i1073" DrawAspect="Content" ObjectID="_1580321309" r:id="rId96"/>
        </w:object>
      </w:r>
      <w:r>
        <w:rPr>
          <w:rFonts w:hint="eastAsia"/>
          <w:lang w:eastAsia="zh-CN"/>
        </w:rPr>
        <w:t xml:space="preserve">, available for transmission of UCI in OFDM symbol </w:t>
      </w:r>
      <w:r w:rsidRPr="009E6B36">
        <w:rPr>
          <w:position w:val="-6"/>
        </w:rPr>
        <w:object w:dxaOrig="139" w:dyaOrig="279" w14:anchorId="1DD5B97C">
          <v:shape id="_x0000_i1074" type="#_x0000_t75" style="width:6pt;height:12.75pt" o:ole="">
            <v:imagedata r:id="rId68" o:title=""/>
          </v:shape>
          <o:OLEObject Type="Embed" ProgID="Equation.3" ShapeID="_x0000_i1074" DrawAspect="Content" ObjectID="_1580321310" r:id="rId97"/>
        </w:object>
      </w:r>
      <w:r>
        <w:rPr>
          <w:rFonts w:hint="eastAsia"/>
          <w:lang w:eastAsia="zh-CN"/>
        </w:rPr>
        <w:t xml:space="preserve">, for </w:t>
      </w:r>
      <w:r w:rsidRPr="00875F6E">
        <w:rPr>
          <w:position w:val="-14"/>
        </w:rPr>
        <w:object w:dxaOrig="2240" w:dyaOrig="400" w14:anchorId="2B398192">
          <v:shape id="_x0000_i1075" type="#_x0000_t75" style="width:95.25pt;height:17.25pt" o:ole="">
            <v:imagedata r:id="rId84" o:title=""/>
          </v:shape>
          <o:OLEObject Type="Embed" ProgID="Equation.3" ShapeID="_x0000_i1075" DrawAspect="Content" ObjectID="_1580321311" r:id="rId98"/>
        </w:object>
      </w:r>
      <w:r>
        <w:rPr>
          <w:rFonts w:hint="eastAsia"/>
          <w:lang w:eastAsia="zh-CN"/>
        </w:rPr>
        <w:t xml:space="preserve">. Denote </w:t>
      </w:r>
      <w:r w:rsidRPr="0086562B">
        <w:rPr>
          <w:position w:val="-16"/>
        </w:rPr>
        <w:object w:dxaOrig="1660" w:dyaOrig="440" w14:anchorId="582C885E">
          <v:shape id="_x0000_i1076" type="#_x0000_t75" style="width:62.25pt;height:16.5pt" o:ole="">
            <v:imagedata r:id="rId99" o:title=""/>
          </v:shape>
          <o:OLEObject Type="Embed" ProgID="Equation.3" ShapeID="_x0000_i1076" DrawAspect="Content" ObjectID="_1580321312" r:id="rId100"/>
        </w:object>
      </w:r>
      <w:r>
        <w:rPr>
          <w:rFonts w:hint="eastAsia"/>
          <w:lang w:eastAsia="zh-CN"/>
        </w:rPr>
        <w:t xml:space="preserve"> as the number of elements in set </w:t>
      </w:r>
      <w:r w:rsidRPr="00481DAB">
        <w:rPr>
          <w:position w:val="-12"/>
        </w:rPr>
        <w:object w:dxaOrig="520" w:dyaOrig="380" w14:anchorId="3F785F2E">
          <v:shape id="_x0000_i1077" type="#_x0000_t75" style="width:21.75pt;height:16.5pt" o:ole="">
            <v:imagedata r:id="rId94" o:title=""/>
          </v:shape>
          <o:OLEObject Type="Embed" ProgID="Equation.3" ShapeID="_x0000_i1077" DrawAspect="Content" ObjectID="_1580321313" r:id="rId101"/>
        </w:object>
      </w:r>
      <w:r>
        <w:rPr>
          <w:rFonts w:hint="eastAsia"/>
          <w:lang w:eastAsia="zh-CN"/>
        </w:rPr>
        <w:t xml:space="preserve">. Denote </w:t>
      </w:r>
      <w:r w:rsidRPr="0086562B">
        <w:rPr>
          <w:position w:val="-14"/>
        </w:rPr>
        <w:object w:dxaOrig="880" w:dyaOrig="400" w14:anchorId="07E84A2C">
          <v:shape id="_x0000_i1078" type="#_x0000_t75" style="width:37.5pt;height:17.25pt" o:ole="">
            <v:imagedata r:id="rId102" o:title=""/>
          </v:shape>
          <o:OLEObject Type="Embed" ProgID="Equation.3" ShapeID="_x0000_i1078" DrawAspect="Content" ObjectID="_1580321314" r:id="rId103"/>
        </w:object>
      </w:r>
      <w:r>
        <w:rPr>
          <w:rFonts w:hint="eastAsia"/>
          <w:lang w:eastAsia="zh-CN"/>
        </w:rPr>
        <w:t xml:space="preserve"> as the </w:t>
      </w:r>
      <w:r w:rsidRPr="00481DAB">
        <w:rPr>
          <w:position w:val="-10"/>
        </w:rPr>
        <w:object w:dxaOrig="200" w:dyaOrig="300" w14:anchorId="75722105">
          <v:shape id="_x0000_i1079" type="#_x0000_t75" style="width:8.25pt;height:12.75pt" o:ole="">
            <v:imagedata r:id="rId91" o:title=""/>
          </v:shape>
          <o:OLEObject Type="Embed" ProgID="Equation.3" ShapeID="_x0000_i1079" DrawAspect="Content" ObjectID="_1580321315" r:id="rId104"/>
        </w:object>
      </w:r>
      <w:r>
        <w:rPr>
          <w:rFonts w:hint="eastAsia"/>
          <w:lang w:eastAsia="zh-CN"/>
        </w:rPr>
        <w:t xml:space="preserve">-th element in </w:t>
      </w:r>
      <w:r w:rsidRPr="00481DAB">
        <w:rPr>
          <w:position w:val="-12"/>
        </w:rPr>
        <w:object w:dxaOrig="520" w:dyaOrig="380" w14:anchorId="3669AF02">
          <v:shape id="_x0000_i1080" type="#_x0000_t75" style="width:21.75pt;height:16.5pt" o:ole="">
            <v:imagedata r:id="rId94" o:title=""/>
          </v:shape>
          <o:OLEObject Type="Embed" ProgID="Equation.3" ShapeID="_x0000_i1080" DrawAspect="Content" ObjectID="_1580321316" r:id="rId105"/>
        </w:object>
      </w:r>
      <w:r>
        <w:rPr>
          <w:rFonts w:hint="eastAsia"/>
          <w:lang w:eastAsia="zh-CN"/>
        </w:rPr>
        <w:t xml:space="preserve">. For any OFDM symbol that carriers DMRS of the PUSCH, </w:t>
      </w:r>
      <w:r w:rsidRPr="00481DAB">
        <w:rPr>
          <w:position w:val="-12"/>
        </w:rPr>
        <w:object w:dxaOrig="980" w:dyaOrig="380" w14:anchorId="0F6BB2AD">
          <v:shape id="_x0000_i1081" type="#_x0000_t75" style="width:42pt;height:16.5pt" o:ole="">
            <v:imagedata r:id="rId106" o:title=""/>
          </v:shape>
          <o:OLEObject Type="Embed" ProgID="Equation.3" ShapeID="_x0000_i1081" DrawAspect="Content" ObjectID="_1580321317" r:id="rId107"/>
        </w:object>
      </w:r>
      <w:r>
        <w:rPr>
          <w:rFonts w:hint="eastAsia"/>
          <w:lang w:eastAsia="zh-CN"/>
        </w:rPr>
        <w:t xml:space="preserve">. For any OFDM symbol that does not carry DMRS of the PUSCH, </w:t>
      </w:r>
      <w:r w:rsidRPr="00481DAB">
        <w:rPr>
          <w:position w:val="-12"/>
        </w:rPr>
        <w:object w:dxaOrig="1480" w:dyaOrig="380" w14:anchorId="31B24D3F">
          <v:shape id="_x0000_i1082" type="#_x0000_t75" style="width:63pt;height:16.5pt" o:ole="">
            <v:imagedata r:id="rId108" o:title=""/>
          </v:shape>
          <o:OLEObject Type="Embed" ProgID="Equation.3" ShapeID="_x0000_i1082" DrawAspect="Content" ObjectID="_1580321318" r:id="rId109"/>
        </w:object>
      </w:r>
      <w:r>
        <w:rPr>
          <w:rFonts w:hint="eastAsia"/>
          <w:lang w:eastAsia="zh-CN"/>
        </w:rPr>
        <w:t>.</w:t>
      </w:r>
    </w:p>
    <w:p w14:paraId="55C778A8" w14:textId="77777777" w:rsidR="006377CB" w:rsidRPr="0086562B" w:rsidRDefault="006377CB" w:rsidP="006377CB">
      <w:pPr>
        <w:rPr>
          <w:lang w:eastAsia="zh-CN"/>
        </w:rPr>
      </w:pPr>
    </w:p>
    <w:p w14:paraId="606C9DD2" w14:textId="77777777" w:rsidR="006377CB" w:rsidRPr="0086562B" w:rsidRDefault="006377CB" w:rsidP="006377CB">
      <w:pPr>
        <w:rPr>
          <w:lang w:eastAsia="zh-CN"/>
        </w:rPr>
      </w:pPr>
    </w:p>
    <w:p w14:paraId="41EF647F" w14:textId="77777777" w:rsidR="006377CB" w:rsidRDefault="006377CB" w:rsidP="006377CB">
      <w:pPr>
        <w:rPr>
          <w:lang w:eastAsia="zh-CN"/>
        </w:rPr>
      </w:pPr>
      <w:r>
        <w:rPr>
          <w:rFonts w:hint="eastAsia"/>
          <w:lang w:eastAsia="zh-CN"/>
        </w:rPr>
        <w:t xml:space="preserve">If frequency hopping is configured for the PUSCH, </w:t>
      </w:r>
    </w:p>
    <w:p w14:paraId="17EF227F" w14:textId="77777777" w:rsidR="006377CB" w:rsidRDefault="006377CB" w:rsidP="006377CB">
      <w:pPr>
        <w:pStyle w:val="B1"/>
        <w:rPr>
          <w:lang w:eastAsia="zh-CN"/>
        </w:rPr>
      </w:pPr>
      <w:r>
        <w:rPr>
          <w:lang w:eastAsia="zh-CN"/>
        </w:rPr>
        <w:t>-</w:t>
      </w:r>
      <w:r>
        <w:rPr>
          <w:lang w:eastAsia="zh-CN"/>
        </w:rPr>
        <w:tab/>
      </w:r>
      <w:r>
        <w:rPr>
          <w:rFonts w:hint="eastAsia"/>
          <w:lang w:eastAsia="zh-CN"/>
        </w:rPr>
        <w:t xml:space="preserve">denote </w:t>
      </w:r>
      <w:r w:rsidRPr="00BF3483">
        <w:rPr>
          <w:position w:val="-6"/>
        </w:rPr>
        <w:object w:dxaOrig="320" w:dyaOrig="320" w14:anchorId="204A3EC8">
          <v:shape id="_x0000_i1083" type="#_x0000_t75" style="width:14.25pt;height:14.25pt" o:ole="">
            <v:imagedata r:id="rId110" o:title=""/>
          </v:shape>
          <o:OLEObject Type="Embed" ProgID="Equation.3" ShapeID="_x0000_i1083" DrawAspect="Content" ObjectID="_1580321319" r:id="rId111"/>
        </w:object>
      </w:r>
      <w:r>
        <w:rPr>
          <w:rFonts w:hint="eastAsia"/>
          <w:lang w:eastAsia="zh-CN"/>
        </w:rPr>
        <w:t xml:space="preserve"> as the OFDM symbol index of the first OFDM symbol after the first set of consecutive OFDM symbol(s) carrying DMRS in the first hop;</w:t>
      </w:r>
    </w:p>
    <w:p w14:paraId="4C0B2B1E" w14:textId="77777777" w:rsidR="006377CB" w:rsidRDefault="006377CB" w:rsidP="006377CB">
      <w:pPr>
        <w:pStyle w:val="B1"/>
        <w:rPr>
          <w:lang w:eastAsia="zh-CN"/>
        </w:rPr>
      </w:pPr>
      <w:r>
        <w:rPr>
          <w:lang w:eastAsia="zh-CN"/>
        </w:rPr>
        <w:lastRenderedPageBreak/>
        <w:t>-</w:t>
      </w:r>
      <w:r>
        <w:rPr>
          <w:lang w:eastAsia="zh-CN"/>
        </w:rPr>
        <w:tab/>
      </w:r>
      <w:r>
        <w:rPr>
          <w:rFonts w:hint="eastAsia"/>
          <w:lang w:eastAsia="zh-CN"/>
        </w:rPr>
        <w:t xml:space="preserve">denote </w:t>
      </w:r>
      <w:r w:rsidRPr="00BF3483">
        <w:rPr>
          <w:position w:val="-6"/>
        </w:rPr>
        <w:object w:dxaOrig="340" w:dyaOrig="320" w14:anchorId="5B5750C7">
          <v:shape id="_x0000_i1084" type="#_x0000_t75" style="width:15pt;height:14.25pt" o:ole="">
            <v:imagedata r:id="rId112" o:title=""/>
          </v:shape>
          <o:OLEObject Type="Embed" ProgID="Equation.3" ShapeID="_x0000_i1084" DrawAspect="Content" ObjectID="_1580321320" r:id="rId113"/>
        </w:object>
      </w:r>
      <w:r>
        <w:rPr>
          <w:rFonts w:hint="eastAsia"/>
          <w:lang w:eastAsia="zh-CN"/>
        </w:rPr>
        <w:t xml:space="preserve"> as the OFDM symbol index of the first OFDM symbol after the first set of consecutive OFDM symbol(s) carrying DMRS in the second hop. </w:t>
      </w:r>
    </w:p>
    <w:p w14:paraId="6381F497" w14:textId="77777777" w:rsidR="006377CB" w:rsidRDefault="006377CB" w:rsidP="006377CB">
      <w:pPr>
        <w:pStyle w:val="B1"/>
        <w:rPr>
          <w:lang w:eastAsia="zh-CN"/>
        </w:rPr>
      </w:pPr>
      <w:r>
        <w:rPr>
          <w:lang w:eastAsia="zh-CN"/>
        </w:rPr>
        <w:t>-</w:t>
      </w:r>
      <w:r>
        <w:rPr>
          <w:lang w:eastAsia="zh-CN"/>
        </w:rPr>
        <w:tab/>
      </w:r>
      <w:r>
        <w:rPr>
          <w:rFonts w:hint="eastAsia"/>
          <w:lang w:eastAsia="zh-CN"/>
        </w:rPr>
        <w:t xml:space="preserve">denote </w:t>
      </w:r>
      <w:r w:rsidRPr="00E02835">
        <w:rPr>
          <w:position w:val="-12"/>
        </w:rPr>
        <w:object w:dxaOrig="360" w:dyaOrig="380" w14:anchorId="3FC2BF21">
          <v:shape id="_x0000_i1085" type="#_x0000_t75" style="width:16.5pt;height:17.25pt" o:ole="">
            <v:imagedata r:id="rId114" o:title=""/>
          </v:shape>
          <o:OLEObject Type="Embed" ProgID="Equation.3" ShapeID="_x0000_i1085" DrawAspect="Content" ObjectID="_1580321321" r:id="rId115"/>
        </w:object>
      </w:r>
      <w:r>
        <w:rPr>
          <w:rFonts w:hint="eastAsia"/>
          <w:lang w:eastAsia="zh-CN"/>
        </w:rPr>
        <w:t xml:space="preserve"> as the OFDM symbol index of the first OFDM symbol that does not carry DMRS in the first hop;</w:t>
      </w:r>
    </w:p>
    <w:p w14:paraId="0B9124C4" w14:textId="77777777" w:rsidR="006377CB" w:rsidRDefault="006377CB" w:rsidP="006377CB">
      <w:pPr>
        <w:pStyle w:val="B1"/>
        <w:rPr>
          <w:lang w:eastAsia="zh-CN"/>
        </w:rPr>
      </w:pPr>
      <w:r>
        <w:rPr>
          <w:lang w:eastAsia="zh-CN"/>
        </w:rPr>
        <w:t>-</w:t>
      </w:r>
      <w:r>
        <w:rPr>
          <w:lang w:eastAsia="zh-CN"/>
        </w:rPr>
        <w:tab/>
      </w:r>
      <w:r>
        <w:rPr>
          <w:rFonts w:hint="eastAsia"/>
          <w:lang w:eastAsia="zh-CN"/>
        </w:rPr>
        <w:t xml:space="preserve">denote </w:t>
      </w:r>
      <w:r w:rsidRPr="00E02835">
        <w:rPr>
          <w:position w:val="-12"/>
        </w:rPr>
        <w:object w:dxaOrig="360" w:dyaOrig="380" w14:anchorId="2D2B30DA">
          <v:shape id="_x0000_i1086" type="#_x0000_t75" style="width:16.5pt;height:17.25pt" o:ole="">
            <v:imagedata r:id="rId116" o:title=""/>
          </v:shape>
          <o:OLEObject Type="Embed" ProgID="Equation.3" ShapeID="_x0000_i1086" DrawAspect="Content" ObjectID="_1580321322" r:id="rId117"/>
        </w:object>
      </w:r>
      <w:r>
        <w:rPr>
          <w:rFonts w:hint="eastAsia"/>
          <w:lang w:eastAsia="zh-CN"/>
        </w:rPr>
        <w:t xml:space="preserve"> as the OFDM symbol index of the first OFDM symbol that does not carry DMRS in the second hop;</w:t>
      </w:r>
    </w:p>
    <w:p w14:paraId="5A3C39DC" w14:textId="77777777" w:rsidR="006377CB" w:rsidRDefault="006377CB" w:rsidP="006377CB">
      <w:pPr>
        <w:pStyle w:val="B1"/>
        <w:rPr>
          <w:lang w:eastAsia="zh-CN"/>
        </w:rPr>
      </w:pPr>
      <w:r>
        <w:rPr>
          <w:lang w:eastAsia="zh-CN"/>
        </w:rPr>
        <w:t>-</w:t>
      </w:r>
      <w:r>
        <w:rPr>
          <w:lang w:eastAsia="zh-CN"/>
        </w:rPr>
        <w:tab/>
      </w:r>
      <w:r>
        <w:rPr>
          <w:rFonts w:hint="eastAsia"/>
          <w:lang w:eastAsia="zh-CN"/>
        </w:rPr>
        <w:t xml:space="preserve">if HARQ-ACK is </w:t>
      </w:r>
      <w:r>
        <w:rPr>
          <w:lang w:eastAsia="zh-CN"/>
        </w:rPr>
        <w:t>present</w:t>
      </w:r>
      <w:r>
        <w:rPr>
          <w:rFonts w:hint="eastAsia"/>
          <w:lang w:eastAsia="zh-CN"/>
        </w:rPr>
        <w:t xml:space="preserve"> for transmission on the PUSCH, let </w:t>
      </w:r>
      <w:r w:rsidRPr="004958CE">
        <w:rPr>
          <w:position w:val="-14"/>
        </w:rPr>
        <w:object w:dxaOrig="3920" w:dyaOrig="400" w14:anchorId="6CFDE931">
          <v:shape id="_x0000_i1087" type="#_x0000_t75" style="width:153.75pt;height:15.75pt" o:ole="">
            <v:imagedata r:id="rId118" o:title=""/>
          </v:shape>
          <o:OLEObject Type="Embed" ProgID="Equation.3" ShapeID="_x0000_i1087" DrawAspect="Content" ObjectID="_1580321323" r:id="rId119"/>
        </w:object>
      </w:r>
      <w:r>
        <w:rPr>
          <w:rFonts w:hint="eastAsia"/>
          <w:lang w:eastAsia="zh-CN"/>
        </w:rPr>
        <w:t xml:space="preserve"> and </w:t>
      </w:r>
      <w:r w:rsidRPr="004958CE">
        <w:rPr>
          <w:position w:val="-14"/>
        </w:rPr>
        <w:object w:dxaOrig="4040" w:dyaOrig="460" w14:anchorId="63E8005F">
          <v:shape id="_x0000_i1088" type="#_x0000_t75" style="width:158.25pt;height:18pt" o:ole="">
            <v:imagedata r:id="rId120" o:title=""/>
          </v:shape>
          <o:OLEObject Type="Embed" ProgID="Equation.3" ShapeID="_x0000_i1088" DrawAspect="Content" ObjectID="_1580321324" r:id="rId121"/>
        </w:object>
      </w:r>
      <w:r>
        <w:rPr>
          <w:rFonts w:hint="eastAsia"/>
          <w:lang w:eastAsia="zh-CN"/>
        </w:rPr>
        <w:t>;</w:t>
      </w:r>
    </w:p>
    <w:p w14:paraId="538491C6" w14:textId="77777777" w:rsidR="006377CB" w:rsidRDefault="006377CB" w:rsidP="006377CB">
      <w:pPr>
        <w:pStyle w:val="B1"/>
        <w:rPr>
          <w:lang w:eastAsia="zh-CN"/>
        </w:rPr>
      </w:pPr>
      <w:r>
        <w:rPr>
          <w:lang w:eastAsia="zh-CN"/>
        </w:rPr>
        <w:t>-</w:t>
      </w:r>
      <w:r>
        <w:rPr>
          <w:lang w:eastAsia="zh-CN"/>
        </w:rPr>
        <w:tab/>
      </w:r>
      <w:r>
        <w:rPr>
          <w:rFonts w:hint="eastAsia"/>
          <w:lang w:eastAsia="zh-CN"/>
        </w:rPr>
        <w:t xml:space="preserve">if CSI is present for transmission on the PUSCH, let </w:t>
      </w:r>
      <w:r w:rsidRPr="004958CE">
        <w:rPr>
          <w:position w:val="-14"/>
        </w:rPr>
        <w:object w:dxaOrig="4420" w:dyaOrig="400" w14:anchorId="56633B37">
          <v:shape id="_x0000_i1089" type="#_x0000_t75" style="width:173.25pt;height:15.75pt" o:ole="">
            <v:imagedata r:id="rId122" o:title=""/>
          </v:shape>
          <o:OLEObject Type="Embed" ProgID="Equation.3" ShapeID="_x0000_i1089" DrawAspect="Content" ObjectID="_1580321325" r:id="rId123"/>
        </w:object>
      </w:r>
      <w:r>
        <w:rPr>
          <w:rFonts w:hint="eastAsia"/>
          <w:lang w:eastAsia="zh-CN"/>
        </w:rPr>
        <w:t xml:space="preserve">, </w:t>
      </w:r>
      <w:r w:rsidRPr="004958CE">
        <w:rPr>
          <w:position w:val="-14"/>
        </w:rPr>
        <w:object w:dxaOrig="4540" w:dyaOrig="460" w14:anchorId="37E38CBD">
          <v:shape id="_x0000_i1090" type="#_x0000_t75" style="width:178.5pt;height:18pt" o:ole="">
            <v:imagedata r:id="rId124" o:title=""/>
          </v:shape>
          <o:OLEObject Type="Embed" ProgID="Equation.3" ShapeID="_x0000_i1090" DrawAspect="Content" ObjectID="_1580321326" r:id="rId125"/>
        </w:object>
      </w:r>
      <w:r>
        <w:rPr>
          <w:rFonts w:hint="eastAsia"/>
          <w:lang w:eastAsia="zh-CN"/>
        </w:rPr>
        <w:t xml:space="preserve">, </w:t>
      </w:r>
      <w:r w:rsidRPr="004958CE">
        <w:rPr>
          <w:position w:val="-14"/>
        </w:rPr>
        <w:object w:dxaOrig="4440" w:dyaOrig="400" w14:anchorId="2F9B0DBF">
          <v:shape id="_x0000_i1091" type="#_x0000_t75" style="width:174pt;height:15.75pt" o:ole="">
            <v:imagedata r:id="rId126" o:title=""/>
          </v:shape>
          <o:OLEObject Type="Embed" ProgID="Equation.3" ShapeID="_x0000_i1091" DrawAspect="Content" ObjectID="_1580321327" r:id="rId127"/>
        </w:object>
      </w:r>
      <w:r>
        <w:rPr>
          <w:rFonts w:hint="eastAsia"/>
          <w:lang w:eastAsia="zh-CN"/>
        </w:rPr>
        <w:t xml:space="preserve">, and </w:t>
      </w:r>
      <w:r w:rsidRPr="004958CE">
        <w:rPr>
          <w:position w:val="-14"/>
        </w:rPr>
        <w:object w:dxaOrig="4560" w:dyaOrig="460" w14:anchorId="6A6B1F1E">
          <v:shape id="_x0000_i1092" type="#_x0000_t75" style="width:179.25pt;height:18pt" o:ole="">
            <v:imagedata r:id="rId128" o:title=""/>
          </v:shape>
          <o:OLEObject Type="Embed" ProgID="Equation.3" ShapeID="_x0000_i1092" DrawAspect="Content" ObjectID="_1580321328" r:id="rId129"/>
        </w:object>
      </w:r>
      <w:r>
        <w:rPr>
          <w:rFonts w:hint="eastAsia"/>
          <w:lang w:eastAsia="zh-CN"/>
        </w:rPr>
        <w:t>;</w:t>
      </w:r>
    </w:p>
    <w:p w14:paraId="1FD94581" w14:textId="77777777" w:rsidR="006377CB" w:rsidRDefault="006377CB" w:rsidP="006377CB">
      <w:pPr>
        <w:pStyle w:val="B1"/>
        <w:rPr>
          <w:lang w:eastAsia="zh-CN"/>
        </w:rPr>
      </w:pPr>
      <w:r>
        <w:rPr>
          <w:lang w:eastAsia="zh-CN"/>
        </w:rPr>
        <w:t>-</w:t>
      </w:r>
      <w:r>
        <w:rPr>
          <w:lang w:eastAsia="zh-CN"/>
        </w:rPr>
        <w:tab/>
      </w:r>
      <w:r>
        <w:rPr>
          <w:rFonts w:hint="eastAsia"/>
          <w:lang w:eastAsia="zh-CN"/>
        </w:rPr>
        <w:t xml:space="preserve">let </w:t>
      </w:r>
      <w:r w:rsidRPr="004A746B">
        <w:rPr>
          <w:position w:val="-14"/>
        </w:rPr>
        <w:object w:dxaOrig="1140" w:dyaOrig="400" w14:anchorId="2A95ADB9">
          <v:shape id="_x0000_i1093" type="#_x0000_t75" style="width:48.75pt;height:17.25pt" o:ole="">
            <v:imagedata r:id="rId130" o:title=""/>
          </v:shape>
          <o:OLEObject Type="Embed" ProgID="Equation.3" ShapeID="_x0000_i1093" DrawAspect="Content" ObjectID="_1580321329" r:id="rId131"/>
        </w:object>
      </w:r>
      <w:r>
        <w:rPr>
          <w:rFonts w:hint="eastAsia"/>
          <w:lang w:eastAsia="zh-CN"/>
        </w:rPr>
        <w:t xml:space="preserve">, and denote </w:t>
      </w:r>
      <w:r w:rsidRPr="004A746B">
        <w:rPr>
          <w:position w:val="-14"/>
        </w:rPr>
        <w:object w:dxaOrig="1080" w:dyaOrig="400" w14:anchorId="4B36544B">
          <v:shape id="_x0000_i1094" type="#_x0000_t75" style="width:45.75pt;height:17.25pt" o:ole="">
            <v:imagedata r:id="rId132" o:title=""/>
          </v:shape>
          <o:OLEObject Type="Embed" ProgID="Equation.3" ShapeID="_x0000_i1094" DrawAspect="Content" ObjectID="_1580321330" r:id="rId133"/>
        </w:object>
      </w:r>
      <w:r>
        <w:rPr>
          <w:rFonts w:hint="eastAsia"/>
          <w:lang w:eastAsia="zh-CN"/>
        </w:rPr>
        <w:t xml:space="preserve">, </w:t>
      </w:r>
      <w:r w:rsidRPr="004A746B">
        <w:rPr>
          <w:position w:val="-14"/>
        </w:rPr>
        <w:object w:dxaOrig="1120" w:dyaOrig="400" w14:anchorId="7E4CA306">
          <v:shape id="_x0000_i1095" type="#_x0000_t75" style="width:47.25pt;height:17.25pt" o:ole="">
            <v:imagedata r:id="rId134" o:title=""/>
          </v:shape>
          <o:OLEObject Type="Embed" ProgID="Equation.3" ShapeID="_x0000_i1095" DrawAspect="Content" ObjectID="_1580321331" r:id="rId135"/>
        </w:object>
      </w:r>
      <w:r>
        <w:rPr>
          <w:rFonts w:hint="eastAsia"/>
          <w:lang w:eastAsia="zh-CN"/>
        </w:rPr>
        <w:t xml:space="preserve"> as the number of OFDM symbols of the PUSCH in the first and second hop, respectively;</w:t>
      </w:r>
    </w:p>
    <w:p w14:paraId="6D4C20E8" w14:textId="77777777" w:rsidR="006377CB" w:rsidRDefault="006377CB" w:rsidP="006377CB">
      <w:pPr>
        <w:pStyle w:val="B1"/>
        <w:rPr>
          <w:lang w:eastAsia="zh-CN"/>
        </w:rPr>
      </w:pPr>
      <w:r>
        <w:t>-</w:t>
      </w:r>
      <w:r>
        <w:tab/>
      </w:r>
      <w:r w:rsidRPr="0002494E">
        <w:rPr>
          <w:position w:val="-10"/>
        </w:rPr>
        <w:object w:dxaOrig="360" w:dyaOrig="340" w14:anchorId="5D171EF4">
          <v:shape id="_x0000_i1096" type="#_x0000_t75" style="width:15pt;height:14.25pt" o:ole="">
            <v:imagedata r:id="rId136" o:title=""/>
          </v:shape>
          <o:OLEObject Type="Embed" ProgID="Equation.3" ShapeID="_x0000_i1096" DrawAspect="Content" ObjectID="_1580321332" r:id="rId137"/>
        </w:object>
      </w:r>
      <w:r>
        <w:rPr>
          <w:rFonts w:hint="eastAsia"/>
          <w:lang w:eastAsia="zh-CN"/>
        </w:rPr>
        <w:t xml:space="preserve"> is the number of transmission layers of the PUSCH;</w:t>
      </w:r>
    </w:p>
    <w:p w14:paraId="1C974338" w14:textId="77777777" w:rsidR="006377CB" w:rsidRDefault="006377CB" w:rsidP="006377CB">
      <w:pPr>
        <w:pStyle w:val="B1"/>
        <w:rPr>
          <w:lang w:eastAsia="zh-CN"/>
        </w:rPr>
      </w:pPr>
      <w:r>
        <w:t>-</w:t>
      </w:r>
      <w:r>
        <w:tab/>
      </w:r>
      <w:r w:rsidRPr="00136AA9">
        <w:rPr>
          <w:position w:val="-12"/>
        </w:rPr>
        <w:object w:dxaOrig="340" w:dyaOrig="360" w14:anchorId="5B0B678E">
          <v:shape id="_x0000_i1097" type="#_x0000_t75" style="width:17.25pt;height:18pt" o:ole="">
            <v:imagedata r:id="rId138" o:title=""/>
          </v:shape>
          <o:OLEObject Type="Embed" ProgID="Equation.3" ShapeID="_x0000_i1097" DrawAspect="Content" ObjectID="_1580321333" r:id="rId139"/>
        </w:object>
      </w:r>
      <w:r>
        <w:rPr>
          <w:rFonts w:hint="eastAsia"/>
          <w:lang w:eastAsia="zh-CN"/>
        </w:rPr>
        <w:t xml:space="preserve"> is the modulation order of the PUSCH.</w:t>
      </w:r>
    </w:p>
    <w:p w14:paraId="71FA7436" w14:textId="77777777" w:rsidR="006377CB" w:rsidRDefault="006377CB" w:rsidP="006377CB">
      <w:pPr>
        <w:rPr>
          <w:lang w:eastAsia="zh-CN"/>
        </w:rPr>
      </w:pPr>
      <w:r>
        <w:rPr>
          <w:rFonts w:hint="eastAsia"/>
          <w:lang w:eastAsia="zh-CN"/>
        </w:rPr>
        <w:t xml:space="preserve">If frequency hopping is not configured for the PUSCH, </w:t>
      </w:r>
    </w:p>
    <w:p w14:paraId="304936A7" w14:textId="77777777" w:rsidR="006377CB" w:rsidRDefault="006377CB" w:rsidP="006377CB">
      <w:pPr>
        <w:pStyle w:val="B1"/>
        <w:rPr>
          <w:lang w:eastAsia="zh-CN"/>
        </w:rPr>
      </w:pPr>
      <w:r>
        <w:rPr>
          <w:lang w:eastAsia="zh-CN"/>
        </w:rPr>
        <w:t>-</w:t>
      </w:r>
      <w:r>
        <w:rPr>
          <w:lang w:eastAsia="zh-CN"/>
        </w:rPr>
        <w:tab/>
      </w:r>
      <w:r>
        <w:rPr>
          <w:rFonts w:hint="eastAsia"/>
          <w:lang w:eastAsia="zh-CN"/>
        </w:rPr>
        <w:t xml:space="preserve">denote </w:t>
      </w:r>
      <w:r w:rsidRPr="00BF3483">
        <w:rPr>
          <w:position w:val="-6"/>
        </w:rPr>
        <w:object w:dxaOrig="320" w:dyaOrig="320" w14:anchorId="5F90A885">
          <v:shape id="_x0000_i1098" type="#_x0000_t75" style="width:14.25pt;height:14.25pt" o:ole="">
            <v:imagedata r:id="rId110" o:title=""/>
          </v:shape>
          <o:OLEObject Type="Embed" ProgID="Equation.3" ShapeID="_x0000_i1098" DrawAspect="Content" ObjectID="_1580321334" r:id="rId140"/>
        </w:object>
      </w:r>
      <w:r>
        <w:rPr>
          <w:rFonts w:hint="eastAsia"/>
          <w:lang w:eastAsia="zh-CN"/>
        </w:rPr>
        <w:t xml:space="preserve"> as the OFDM symbol index of the first OFDM symbol after the first set of consecutive OFDM symbol(s) carrying DMRS;</w:t>
      </w:r>
    </w:p>
    <w:p w14:paraId="03C2620A" w14:textId="77777777" w:rsidR="006377CB" w:rsidRDefault="006377CB" w:rsidP="006377CB">
      <w:pPr>
        <w:pStyle w:val="B1"/>
        <w:rPr>
          <w:lang w:eastAsia="zh-CN"/>
        </w:rPr>
      </w:pPr>
      <w:r>
        <w:rPr>
          <w:lang w:eastAsia="zh-CN"/>
        </w:rPr>
        <w:t>-</w:t>
      </w:r>
      <w:r>
        <w:rPr>
          <w:lang w:eastAsia="zh-CN"/>
        </w:rPr>
        <w:tab/>
      </w:r>
      <w:r>
        <w:rPr>
          <w:rFonts w:hint="eastAsia"/>
          <w:lang w:eastAsia="zh-CN"/>
        </w:rPr>
        <w:t xml:space="preserve">denote </w:t>
      </w:r>
      <w:r w:rsidRPr="00E02835">
        <w:rPr>
          <w:position w:val="-12"/>
        </w:rPr>
        <w:object w:dxaOrig="360" w:dyaOrig="380" w14:anchorId="4B9DF2C6">
          <v:shape id="_x0000_i1099" type="#_x0000_t75" style="width:16.5pt;height:17.25pt" o:ole="">
            <v:imagedata r:id="rId141" o:title=""/>
          </v:shape>
          <o:OLEObject Type="Embed" ProgID="Equation.3" ShapeID="_x0000_i1099" DrawAspect="Content" ObjectID="_1580321335" r:id="rId142"/>
        </w:object>
      </w:r>
      <w:r>
        <w:rPr>
          <w:rFonts w:hint="eastAsia"/>
          <w:lang w:eastAsia="zh-CN"/>
        </w:rPr>
        <w:t xml:space="preserve"> as the OFDM symbol index of the first OFDM symbol that does not carry DMRS;</w:t>
      </w:r>
    </w:p>
    <w:p w14:paraId="5337C40B" w14:textId="77777777" w:rsidR="006377CB" w:rsidRDefault="006377CB" w:rsidP="006377CB">
      <w:pPr>
        <w:pStyle w:val="B1"/>
        <w:rPr>
          <w:lang w:eastAsia="zh-CN"/>
        </w:rPr>
      </w:pPr>
      <w:r>
        <w:rPr>
          <w:lang w:eastAsia="zh-CN"/>
        </w:rPr>
        <w:t>-</w:t>
      </w:r>
      <w:r>
        <w:rPr>
          <w:lang w:eastAsia="zh-CN"/>
        </w:rPr>
        <w:tab/>
      </w:r>
      <w:r>
        <w:rPr>
          <w:rFonts w:hint="eastAsia"/>
          <w:lang w:eastAsia="zh-CN"/>
        </w:rPr>
        <w:t xml:space="preserve">if HARQ-ACK is </w:t>
      </w:r>
      <w:r>
        <w:rPr>
          <w:lang w:eastAsia="zh-CN"/>
        </w:rPr>
        <w:t>present</w:t>
      </w:r>
      <w:r>
        <w:rPr>
          <w:rFonts w:hint="eastAsia"/>
          <w:lang w:eastAsia="zh-CN"/>
        </w:rPr>
        <w:t xml:space="preserve"> for transmission on the PUSCH, let </w:t>
      </w:r>
      <w:r w:rsidRPr="004958CE">
        <w:rPr>
          <w:position w:val="-14"/>
        </w:rPr>
        <w:object w:dxaOrig="1560" w:dyaOrig="400" w14:anchorId="05776475">
          <v:shape id="_x0000_i1100" type="#_x0000_t75" style="width:61.5pt;height:15.75pt" o:ole="">
            <v:imagedata r:id="rId143" o:title=""/>
          </v:shape>
          <o:OLEObject Type="Embed" ProgID="Equation.3" ShapeID="_x0000_i1100" DrawAspect="Content" ObjectID="_1580321336" r:id="rId144"/>
        </w:object>
      </w:r>
      <w:r>
        <w:rPr>
          <w:rFonts w:hint="eastAsia"/>
          <w:lang w:eastAsia="zh-CN"/>
        </w:rPr>
        <w:t>;</w:t>
      </w:r>
    </w:p>
    <w:p w14:paraId="1D68AC7F" w14:textId="77777777" w:rsidR="006377CB" w:rsidRDefault="006377CB" w:rsidP="006377CB">
      <w:pPr>
        <w:pStyle w:val="B1"/>
        <w:rPr>
          <w:lang w:eastAsia="zh-CN"/>
        </w:rPr>
      </w:pPr>
      <w:r>
        <w:rPr>
          <w:lang w:eastAsia="zh-CN"/>
        </w:rPr>
        <w:t>-</w:t>
      </w:r>
      <w:r>
        <w:rPr>
          <w:lang w:eastAsia="zh-CN"/>
        </w:rPr>
        <w:tab/>
      </w:r>
      <w:r>
        <w:rPr>
          <w:rFonts w:hint="eastAsia"/>
          <w:lang w:eastAsia="zh-CN"/>
        </w:rPr>
        <w:t xml:space="preserve">if CSI is present for transmission on the PUSCH, let </w:t>
      </w:r>
      <w:r w:rsidRPr="004958CE">
        <w:rPr>
          <w:position w:val="-14"/>
        </w:rPr>
        <w:object w:dxaOrig="2060" w:dyaOrig="400" w14:anchorId="50559DC4">
          <v:shape id="_x0000_i1101" type="#_x0000_t75" style="width:81pt;height:15.75pt" o:ole="">
            <v:imagedata r:id="rId145" o:title=""/>
          </v:shape>
          <o:OLEObject Type="Embed" ProgID="Equation.3" ShapeID="_x0000_i1101" DrawAspect="Content" ObjectID="_1580321337" r:id="rId146"/>
        </w:object>
      </w:r>
      <w:r>
        <w:rPr>
          <w:rFonts w:hint="eastAsia"/>
          <w:lang w:eastAsia="zh-CN"/>
        </w:rPr>
        <w:t xml:space="preserve"> and </w:t>
      </w:r>
      <w:r w:rsidRPr="004958CE">
        <w:rPr>
          <w:position w:val="-14"/>
        </w:rPr>
        <w:object w:dxaOrig="2079" w:dyaOrig="400" w14:anchorId="7F924A0E">
          <v:shape id="_x0000_i1102" type="#_x0000_t75" style="width:81.75pt;height:15.75pt" o:ole="">
            <v:imagedata r:id="rId147" o:title=""/>
          </v:shape>
          <o:OLEObject Type="Embed" ProgID="Equation.3" ShapeID="_x0000_i1102" DrawAspect="Content" ObjectID="_1580321338" r:id="rId148"/>
        </w:object>
      </w:r>
      <w:r>
        <w:rPr>
          <w:rFonts w:hint="eastAsia"/>
          <w:lang w:eastAsia="zh-CN"/>
        </w:rPr>
        <w:t>;</w:t>
      </w:r>
    </w:p>
    <w:p w14:paraId="53AE3716" w14:textId="77777777" w:rsidR="006377CB" w:rsidRDefault="006377CB" w:rsidP="006377CB">
      <w:pPr>
        <w:pStyle w:val="B1"/>
        <w:rPr>
          <w:lang w:eastAsia="zh-CN"/>
        </w:rPr>
      </w:pPr>
      <w:r>
        <w:rPr>
          <w:lang w:eastAsia="zh-CN"/>
        </w:rPr>
        <w:t>-</w:t>
      </w:r>
      <w:r>
        <w:rPr>
          <w:lang w:eastAsia="zh-CN"/>
        </w:rPr>
        <w:tab/>
      </w:r>
      <w:r>
        <w:rPr>
          <w:rFonts w:hint="eastAsia"/>
          <w:lang w:eastAsia="zh-CN"/>
        </w:rPr>
        <w:t xml:space="preserve">let </w:t>
      </w:r>
      <w:r w:rsidRPr="004A746B">
        <w:rPr>
          <w:position w:val="-14"/>
        </w:rPr>
        <w:object w:dxaOrig="1100" w:dyaOrig="400" w14:anchorId="2A3003D5">
          <v:shape id="_x0000_i1103" type="#_x0000_t75" style="width:46.5pt;height:17.25pt" o:ole="">
            <v:imagedata r:id="rId149" o:title=""/>
          </v:shape>
          <o:OLEObject Type="Embed" ProgID="Equation.3" ShapeID="_x0000_i1103" DrawAspect="Content" ObjectID="_1580321339" r:id="rId150"/>
        </w:object>
      </w:r>
      <w:r>
        <w:rPr>
          <w:rFonts w:hint="eastAsia"/>
          <w:lang w:eastAsia="zh-CN"/>
        </w:rPr>
        <w:t xml:space="preserve"> and </w:t>
      </w:r>
      <w:r w:rsidRPr="004A746B">
        <w:rPr>
          <w:position w:val="-14"/>
        </w:rPr>
        <w:object w:dxaOrig="2000" w:dyaOrig="400" w14:anchorId="0F0FC8E4">
          <v:shape id="_x0000_i1104" type="#_x0000_t75" style="width:84.75pt;height:17.25pt" o:ole="">
            <v:imagedata r:id="rId151" o:title=""/>
          </v:shape>
          <o:OLEObject Type="Embed" ProgID="Equation.3" ShapeID="_x0000_i1104" DrawAspect="Content" ObjectID="_1580321340" r:id="rId152"/>
        </w:object>
      </w:r>
      <w:r>
        <w:rPr>
          <w:rFonts w:hint="eastAsia"/>
          <w:lang w:eastAsia="zh-CN"/>
        </w:rPr>
        <w:t>.</w:t>
      </w:r>
    </w:p>
    <w:p w14:paraId="5D84349C" w14:textId="77777777" w:rsidR="006377CB" w:rsidRDefault="006377CB" w:rsidP="006377CB">
      <w:pPr>
        <w:rPr>
          <w:lang w:eastAsia="zh-CN"/>
        </w:rPr>
      </w:pPr>
    </w:p>
    <w:p w14:paraId="33E33AE9" w14:textId="77777777" w:rsidR="006377CB" w:rsidRDefault="006377CB" w:rsidP="006377CB">
      <w:pPr>
        <w:rPr>
          <w:lang w:eastAsia="zh-CN"/>
        </w:rPr>
      </w:pPr>
      <w:r>
        <w:rPr>
          <w:rFonts w:hint="eastAsia"/>
          <w:lang w:eastAsia="zh-CN"/>
        </w:rPr>
        <w:t xml:space="preserve">The </w:t>
      </w:r>
      <w:r>
        <w:rPr>
          <w:lang w:eastAsia="zh-CN"/>
        </w:rPr>
        <w:t>multiplex</w:t>
      </w:r>
      <w:r>
        <w:rPr>
          <w:rFonts w:hint="eastAsia"/>
          <w:lang w:eastAsia="zh-CN"/>
        </w:rPr>
        <w:t xml:space="preserve">ed data and control coded bit sequence </w:t>
      </w:r>
      <w:r w:rsidRPr="00275EA9">
        <w:rPr>
          <w:position w:val="-12"/>
        </w:rPr>
        <w:object w:dxaOrig="1960" w:dyaOrig="360" w14:anchorId="6B9A8361">
          <v:shape id="_x0000_i1105" type="#_x0000_t75" style="width:87pt;height:16.5pt" o:ole="">
            <v:imagedata r:id="rId66" o:title=""/>
          </v:shape>
          <o:OLEObject Type="Embed" ProgID="Equation.3" ShapeID="_x0000_i1105" DrawAspect="Content" ObjectID="_1580321341" r:id="rId153"/>
        </w:object>
      </w:r>
      <w:r>
        <w:rPr>
          <w:rFonts w:hint="eastAsia"/>
          <w:lang w:eastAsia="zh-CN"/>
        </w:rPr>
        <w:t xml:space="preserve"> is obtained according to the following:</w:t>
      </w:r>
    </w:p>
    <w:p w14:paraId="2F57C840" w14:textId="77777777" w:rsidR="006377CB" w:rsidRPr="00FD7D91" w:rsidRDefault="006377CB" w:rsidP="006377CB">
      <w:pPr>
        <w:rPr>
          <w:b/>
          <w:u w:val="single"/>
          <w:lang w:eastAsia="zh-CN"/>
        </w:rPr>
      </w:pPr>
      <w:r w:rsidRPr="00FD7D91">
        <w:rPr>
          <w:rFonts w:hint="eastAsia"/>
          <w:b/>
          <w:u w:val="single"/>
          <w:lang w:eastAsia="zh-CN"/>
        </w:rPr>
        <w:t>Step 1:</w:t>
      </w:r>
    </w:p>
    <w:p w14:paraId="55A9FD4A" w14:textId="77777777" w:rsidR="006377CB" w:rsidRDefault="006377CB" w:rsidP="006377CB">
      <w:pPr>
        <w:rPr>
          <w:lang w:eastAsia="zh-CN"/>
        </w:rPr>
      </w:pPr>
      <w:r>
        <w:rPr>
          <w:rFonts w:hint="eastAsia"/>
          <w:lang w:eastAsia="zh-CN"/>
        </w:rPr>
        <w:t xml:space="preserve">Set </w:t>
      </w:r>
      <w:r w:rsidRPr="00481DAB">
        <w:rPr>
          <w:position w:val="-12"/>
        </w:rPr>
        <w:object w:dxaOrig="1740" w:dyaOrig="380" w14:anchorId="21AF150E">
          <v:shape id="_x0000_i1106" type="#_x0000_t75" style="width:74.25pt;height:16.5pt" o:ole="">
            <v:imagedata r:id="rId154" o:title=""/>
          </v:shape>
          <o:OLEObject Type="Embed" ProgID="Equation.3" ShapeID="_x0000_i1106" DrawAspect="Content" ObjectID="_1580321342" r:id="rId155"/>
        </w:object>
      </w:r>
      <w:r>
        <w:rPr>
          <w:rFonts w:hint="eastAsia"/>
          <w:lang w:eastAsia="zh-CN"/>
        </w:rPr>
        <w:t xml:space="preserve"> for </w:t>
      </w:r>
      <w:r w:rsidRPr="00875F6E">
        <w:rPr>
          <w:position w:val="-14"/>
        </w:rPr>
        <w:object w:dxaOrig="2240" w:dyaOrig="400" w14:anchorId="54C77474">
          <v:shape id="_x0000_i1107" type="#_x0000_t75" style="width:95.25pt;height:17.25pt" o:ole="">
            <v:imagedata r:id="rId84" o:title=""/>
          </v:shape>
          <o:OLEObject Type="Embed" ProgID="Equation.3" ShapeID="_x0000_i1107" DrawAspect="Content" ObjectID="_1580321343" r:id="rId156"/>
        </w:object>
      </w:r>
      <w:r>
        <w:rPr>
          <w:rFonts w:hint="eastAsia"/>
          <w:lang w:eastAsia="zh-CN"/>
        </w:rPr>
        <w:t>;</w:t>
      </w:r>
    </w:p>
    <w:p w14:paraId="7566E901" w14:textId="77777777" w:rsidR="006377CB" w:rsidRDefault="006377CB" w:rsidP="006377CB">
      <w:pPr>
        <w:rPr>
          <w:lang w:eastAsia="zh-CN"/>
        </w:rPr>
      </w:pPr>
      <w:r>
        <w:rPr>
          <w:rFonts w:hint="eastAsia"/>
          <w:lang w:eastAsia="zh-CN"/>
        </w:rPr>
        <w:t xml:space="preserve">Set </w:t>
      </w:r>
      <w:r w:rsidRPr="0086562B">
        <w:rPr>
          <w:position w:val="-16"/>
        </w:rPr>
        <w:object w:dxaOrig="2180" w:dyaOrig="440" w14:anchorId="02CB7317">
          <v:shape id="_x0000_i1108" type="#_x0000_t75" style="width:92.25pt;height:18.75pt" o:ole="">
            <v:imagedata r:id="rId157" o:title=""/>
          </v:shape>
          <o:OLEObject Type="Embed" ProgID="Equation.3" ShapeID="_x0000_i1108" DrawAspect="Content" ObjectID="_1580321344" r:id="rId158"/>
        </w:object>
      </w:r>
      <w:r>
        <w:rPr>
          <w:rFonts w:hint="eastAsia"/>
          <w:lang w:eastAsia="zh-CN"/>
        </w:rPr>
        <w:t xml:space="preserve"> for </w:t>
      </w:r>
      <w:r w:rsidRPr="00875F6E">
        <w:rPr>
          <w:position w:val="-14"/>
        </w:rPr>
        <w:object w:dxaOrig="2240" w:dyaOrig="400" w14:anchorId="520AF0E0">
          <v:shape id="_x0000_i1109" type="#_x0000_t75" style="width:95.25pt;height:17.25pt" o:ole="">
            <v:imagedata r:id="rId84" o:title=""/>
          </v:shape>
          <o:OLEObject Type="Embed" ProgID="Equation.3" ShapeID="_x0000_i1109" DrawAspect="Content" ObjectID="_1580321345" r:id="rId159"/>
        </w:object>
      </w:r>
      <w:r>
        <w:rPr>
          <w:rFonts w:hint="eastAsia"/>
          <w:lang w:eastAsia="zh-CN"/>
        </w:rPr>
        <w:t>;</w:t>
      </w:r>
    </w:p>
    <w:p w14:paraId="0805C580" w14:textId="77777777" w:rsidR="006377CB" w:rsidRDefault="006377CB" w:rsidP="006377CB">
      <w:pPr>
        <w:rPr>
          <w:lang w:eastAsia="zh-CN"/>
        </w:rPr>
      </w:pPr>
      <w:r>
        <w:rPr>
          <w:rFonts w:hint="eastAsia"/>
          <w:lang w:eastAsia="zh-CN"/>
        </w:rPr>
        <w:t xml:space="preserve">Set </w:t>
      </w:r>
      <w:r w:rsidRPr="00481DAB">
        <w:rPr>
          <w:position w:val="-12"/>
        </w:rPr>
        <w:object w:dxaOrig="1219" w:dyaOrig="380" w14:anchorId="08C7B213">
          <v:shape id="_x0000_i1110" type="#_x0000_t75" style="width:51.75pt;height:16.5pt" o:ole="">
            <v:imagedata r:id="rId160" o:title=""/>
          </v:shape>
          <o:OLEObject Type="Embed" ProgID="Equation.3" ShapeID="_x0000_i1110" DrawAspect="Content" ObjectID="_1580321346" r:id="rId161"/>
        </w:object>
      </w:r>
      <w:r>
        <w:rPr>
          <w:rFonts w:hint="eastAsia"/>
          <w:lang w:eastAsia="zh-CN"/>
        </w:rPr>
        <w:t xml:space="preserve"> for </w:t>
      </w:r>
      <w:r w:rsidRPr="00875F6E">
        <w:rPr>
          <w:position w:val="-14"/>
        </w:rPr>
        <w:object w:dxaOrig="2240" w:dyaOrig="400" w14:anchorId="70072E35">
          <v:shape id="_x0000_i1111" type="#_x0000_t75" style="width:95.25pt;height:17.25pt" o:ole="">
            <v:imagedata r:id="rId84" o:title=""/>
          </v:shape>
          <o:OLEObject Type="Embed" ProgID="Equation.3" ShapeID="_x0000_i1111" DrawAspect="Content" ObjectID="_1580321347" r:id="rId162"/>
        </w:object>
      </w:r>
      <w:r>
        <w:rPr>
          <w:rFonts w:hint="eastAsia"/>
          <w:lang w:eastAsia="zh-CN"/>
        </w:rPr>
        <w:t>;</w:t>
      </w:r>
    </w:p>
    <w:p w14:paraId="607675F9" w14:textId="77777777" w:rsidR="006377CB" w:rsidRDefault="006377CB" w:rsidP="006377CB">
      <w:pPr>
        <w:rPr>
          <w:lang w:eastAsia="zh-CN"/>
        </w:rPr>
      </w:pPr>
      <w:r>
        <w:rPr>
          <w:rFonts w:hint="eastAsia"/>
          <w:lang w:eastAsia="zh-CN"/>
        </w:rPr>
        <w:t xml:space="preserve">Set </w:t>
      </w:r>
      <w:r w:rsidRPr="0086562B">
        <w:rPr>
          <w:position w:val="-16"/>
        </w:rPr>
        <w:object w:dxaOrig="1660" w:dyaOrig="440" w14:anchorId="5E84A701">
          <v:shape id="_x0000_i1112" type="#_x0000_t75" style="width:69.75pt;height:18.75pt" o:ole="">
            <v:imagedata r:id="rId163" o:title=""/>
          </v:shape>
          <o:OLEObject Type="Embed" ProgID="Equation.3" ShapeID="_x0000_i1112" DrawAspect="Content" ObjectID="_1580321348" r:id="rId164"/>
        </w:object>
      </w:r>
      <w:r>
        <w:rPr>
          <w:rFonts w:hint="eastAsia"/>
          <w:lang w:eastAsia="zh-CN"/>
        </w:rPr>
        <w:t xml:space="preserve"> for </w:t>
      </w:r>
      <w:r w:rsidRPr="00875F6E">
        <w:rPr>
          <w:position w:val="-14"/>
        </w:rPr>
        <w:object w:dxaOrig="2240" w:dyaOrig="400" w14:anchorId="2207C607">
          <v:shape id="_x0000_i1113" type="#_x0000_t75" style="width:95.25pt;height:17.25pt" o:ole="">
            <v:imagedata r:id="rId84" o:title=""/>
          </v:shape>
          <o:OLEObject Type="Embed" ProgID="Equation.3" ShapeID="_x0000_i1113" DrawAspect="Content" ObjectID="_1580321349" r:id="rId165"/>
        </w:object>
      </w:r>
      <w:r>
        <w:rPr>
          <w:rFonts w:hint="eastAsia"/>
          <w:lang w:eastAsia="zh-CN"/>
        </w:rPr>
        <w:t>;</w:t>
      </w:r>
    </w:p>
    <w:p w14:paraId="3B98AD52" w14:textId="2A5FFEBF" w:rsidR="006377CB" w:rsidRDefault="006377CB" w:rsidP="006377CB">
      <w:pPr>
        <w:rPr>
          <w:lang w:eastAsia="zh-CN"/>
        </w:rPr>
      </w:pPr>
      <w:r>
        <w:rPr>
          <w:rFonts w:hint="eastAsia"/>
          <w:lang w:eastAsia="zh-CN"/>
        </w:rPr>
        <w:t xml:space="preserve">if the number of HARQ-ACK information bits to be transmitted on PUSCH is </w:t>
      </w:r>
      <w:commentRangeStart w:id="34"/>
      <w:del w:id="35" w:author="Author">
        <w:r w:rsidDel="00412EC3">
          <w:rPr>
            <w:rFonts w:hint="eastAsia"/>
            <w:lang w:eastAsia="zh-CN"/>
          </w:rPr>
          <w:delText xml:space="preserve">0, </w:delText>
        </w:r>
      </w:del>
      <w:commentRangeEnd w:id="34"/>
      <w:r w:rsidR="00412EC3">
        <w:rPr>
          <w:rStyle w:val="CommentReference"/>
        </w:rPr>
        <w:commentReference w:id="34"/>
      </w:r>
      <w:r>
        <w:rPr>
          <w:rFonts w:hint="eastAsia"/>
          <w:lang w:eastAsia="zh-CN"/>
        </w:rPr>
        <w:t>1 or 2 bits</w:t>
      </w:r>
    </w:p>
    <w:p w14:paraId="6B3DF0C9" w14:textId="77777777" w:rsidR="006377CB" w:rsidRDefault="006377CB" w:rsidP="006377CB">
      <w:pPr>
        <w:ind w:left="284"/>
        <w:rPr>
          <w:lang w:eastAsia="zh-CN"/>
        </w:rPr>
      </w:pPr>
      <w:r>
        <w:rPr>
          <w:rFonts w:hint="eastAsia"/>
          <w:lang w:eastAsia="zh-CN"/>
        </w:rPr>
        <w:lastRenderedPageBreak/>
        <w:t xml:space="preserve">the number of reserved resource elements for potential HARQ-ACK transmission is calculated according to Subclause 6.3.2.4.1.1, by setting </w:t>
      </w:r>
      <w:r w:rsidRPr="004B11FB">
        <w:rPr>
          <w:position w:val="-12"/>
        </w:rPr>
        <w:object w:dxaOrig="920" w:dyaOrig="360" w14:anchorId="1F44CD44">
          <v:shape id="_x0000_i1114" type="#_x0000_t75" style="width:45.75pt;height:18pt" o:ole="">
            <v:imagedata r:id="rId166" o:title=""/>
          </v:shape>
          <o:OLEObject Type="Embed" ProgID="Equation.3" ShapeID="_x0000_i1114" DrawAspect="Content" ObjectID="_1580321350" r:id="rId167"/>
        </w:object>
      </w:r>
      <w:r>
        <w:rPr>
          <w:rFonts w:hint="eastAsia"/>
          <w:lang w:eastAsia="zh-CN"/>
        </w:rPr>
        <w:t>;</w:t>
      </w:r>
    </w:p>
    <w:p w14:paraId="424B5298" w14:textId="77777777" w:rsidR="006377CB" w:rsidRDefault="006377CB" w:rsidP="006377CB">
      <w:pPr>
        <w:ind w:left="284"/>
        <w:rPr>
          <w:lang w:eastAsia="zh-CN"/>
        </w:rPr>
      </w:pPr>
      <w:r>
        <w:rPr>
          <w:rFonts w:hint="eastAsia"/>
          <w:lang w:eastAsia="zh-CN"/>
        </w:rPr>
        <w:t xml:space="preserve">denote </w:t>
      </w:r>
      <w:r w:rsidRPr="00BF095F">
        <w:rPr>
          <w:position w:val="-12"/>
        </w:rPr>
        <w:object w:dxaOrig="560" w:dyaOrig="380" w14:anchorId="2D837190">
          <v:shape id="_x0000_i1115" type="#_x0000_t75" style="width:21.75pt;height:15pt" o:ole="">
            <v:imagedata r:id="rId168" o:title=""/>
          </v:shape>
          <o:OLEObject Type="Embed" ProgID="Equation.3" ShapeID="_x0000_i1115" DrawAspect="Content" ObjectID="_1580321351" r:id="rId169"/>
        </w:object>
      </w:r>
      <w:r>
        <w:rPr>
          <w:rFonts w:hint="eastAsia"/>
          <w:lang w:eastAsia="zh-CN"/>
        </w:rPr>
        <w:t xml:space="preserve"> as the number of coded bits for potential HARQ-ACK transmission using the reserved resource elements;</w:t>
      </w:r>
    </w:p>
    <w:p w14:paraId="5EAC698F" w14:textId="77777777" w:rsidR="006377CB" w:rsidRDefault="006377CB" w:rsidP="006377CB">
      <w:pPr>
        <w:ind w:left="284"/>
        <w:rPr>
          <w:lang w:eastAsia="zh-CN"/>
        </w:rPr>
      </w:pPr>
      <w:r>
        <w:rPr>
          <w:rFonts w:hint="eastAsia"/>
          <w:lang w:eastAsia="zh-CN"/>
        </w:rPr>
        <w:t>if</w:t>
      </w:r>
      <w:r w:rsidRPr="00BF095F">
        <w:t xml:space="preserve"> </w:t>
      </w:r>
      <w:r w:rsidRPr="00BF095F">
        <w:rPr>
          <w:lang w:eastAsia="zh-CN"/>
        </w:rPr>
        <w:t>frequency hopping is configured for the PUSCH,</w:t>
      </w:r>
      <w:r>
        <w:rPr>
          <w:rFonts w:hint="eastAsia"/>
          <w:lang w:eastAsia="zh-CN"/>
        </w:rPr>
        <w:t xml:space="preserve"> let </w:t>
      </w:r>
      <w:r w:rsidRPr="00BF095F">
        <w:rPr>
          <w:position w:val="-16"/>
        </w:rPr>
        <w:object w:dxaOrig="3879" w:dyaOrig="440" w14:anchorId="26A85C35">
          <v:shape id="_x0000_i1116" type="#_x0000_t75" style="width:152.25pt;height:17.25pt" o:ole="">
            <v:imagedata r:id="rId170" o:title=""/>
          </v:shape>
          <o:OLEObject Type="Embed" ProgID="Equation.3" ShapeID="_x0000_i1116" DrawAspect="Content" ObjectID="_1580321352" r:id="rId171"/>
        </w:object>
      </w:r>
      <w:r>
        <w:rPr>
          <w:rFonts w:hint="eastAsia"/>
          <w:lang w:eastAsia="zh-CN"/>
        </w:rPr>
        <w:t xml:space="preserve"> and </w:t>
      </w:r>
      <w:r w:rsidRPr="00BF095F">
        <w:rPr>
          <w:position w:val="-16"/>
        </w:rPr>
        <w:object w:dxaOrig="3980" w:dyaOrig="480" w14:anchorId="23E62E41">
          <v:shape id="_x0000_i1117" type="#_x0000_t75" style="width:156pt;height:18.75pt" o:ole="">
            <v:imagedata r:id="rId172" o:title=""/>
          </v:shape>
          <o:OLEObject Type="Embed" ProgID="Equation.3" ShapeID="_x0000_i1117" DrawAspect="Content" ObjectID="_1580321353" r:id="rId173"/>
        </w:object>
      </w:r>
      <w:r>
        <w:rPr>
          <w:rFonts w:hint="eastAsia"/>
          <w:lang w:eastAsia="zh-CN"/>
        </w:rPr>
        <w:t>;</w:t>
      </w:r>
    </w:p>
    <w:p w14:paraId="175A72B6" w14:textId="77777777" w:rsidR="006377CB" w:rsidRDefault="006377CB" w:rsidP="006377CB">
      <w:pPr>
        <w:ind w:left="284"/>
        <w:rPr>
          <w:lang w:eastAsia="zh-CN"/>
        </w:rPr>
      </w:pPr>
      <w:r>
        <w:rPr>
          <w:rFonts w:hint="eastAsia"/>
          <w:lang w:eastAsia="zh-CN"/>
        </w:rPr>
        <w:t xml:space="preserve">if </w:t>
      </w:r>
      <w:r w:rsidRPr="00BF095F">
        <w:rPr>
          <w:lang w:eastAsia="zh-CN"/>
        </w:rPr>
        <w:t xml:space="preserve">frequency hopping is </w:t>
      </w:r>
      <w:r>
        <w:rPr>
          <w:rFonts w:hint="eastAsia"/>
          <w:lang w:eastAsia="zh-CN"/>
        </w:rPr>
        <w:t xml:space="preserve">not </w:t>
      </w:r>
      <w:r w:rsidRPr="00BF095F">
        <w:rPr>
          <w:lang w:eastAsia="zh-CN"/>
        </w:rPr>
        <w:t>configured for the PUSCH</w:t>
      </w:r>
      <w:r>
        <w:rPr>
          <w:rFonts w:hint="eastAsia"/>
          <w:lang w:eastAsia="zh-CN"/>
        </w:rPr>
        <w:t xml:space="preserve">, let </w:t>
      </w:r>
      <w:r w:rsidRPr="00BF095F">
        <w:rPr>
          <w:position w:val="-12"/>
        </w:rPr>
        <w:object w:dxaOrig="1540" w:dyaOrig="380" w14:anchorId="508934A6">
          <v:shape id="_x0000_i1118" type="#_x0000_t75" style="width:60.75pt;height:15pt" o:ole="">
            <v:imagedata r:id="rId174" o:title=""/>
          </v:shape>
          <o:OLEObject Type="Embed" ProgID="Equation.3" ShapeID="_x0000_i1118" DrawAspect="Content" ObjectID="_1580321354" r:id="rId175"/>
        </w:object>
      </w:r>
      <w:r>
        <w:rPr>
          <w:rFonts w:hint="eastAsia"/>
          <w:lang w:eastAsia="zh-CN"/>
        </w:rPr>
        <w:t>;</w:t>
      </w:r>
    </w:p>
    <w:p w14:paraId="03EF68D8" w14:textId="77777777" w:rsidR="006377CB" w:rsidRDefault="006377CB" w:rsidP="006377CB">
      <w:pPr>
        <w:ind w:left="284"/>
        <w:rPr>
          <w:lang w:eastAsia="zh-CN"/>
        </w:rPr>
      </w:pPr>
      <w:r>
        <w:rPr>
          <w:rFonts w:hint="eastAsia"/>
          <w:lang w:eastAsia="zh-CN"/>
        </w:rPr>
        <w:t xml:space="preserve">denote </w:t>
      </w:r>
      <w:r w:rsidRPr="00ED2855">
        <w:rPr>
          <w:position w:val="-12"/>
        </w:rPr>
        <w:object w:dxaOrig="480" w:dyaOrig="380" w14:anchorId="3AB5B79F">
          <v:shape id="_x0000_i1119" type="#_x0000_t75" style="width:20.25pt;height:16.5pt" o:ole="">
            <v:imagedata r:id="rId176" o:title=""/>
          </v:shape>
          <o:OLEObject Type="Embed" ProgID="Equation.3" ShapeID="_x0000_i1119" DrawAspect="Content" ObjectID="_1580321355" r:id="rId177"/>
        </w:object>
      </w:r>
      <w:r>
        <w:rPr>
          <w:rFonts w:hint="eastAsia"/>
          <w:lang w:eastAsia="zh-CN"/>
        </w:rPr>
        <w:t xml:space="preserve"> as the set of reserved resource elements for potential HARQ-ACK transmission, in OFDM symbol </w:t>
      </w:r>
      <w:r w:rsidRPr="009E6B36">
        <w:rPr>
          <w:position w:val="-6"/>
        </w:rPr>
        <w:object w:dxaOrig="139" w:dyaOrig="279" w14:anchorId="68521724">
          <v:shape id="_x0000_i1120" type="#_x0000_t75" style="width:6pt;height:12.75pt" o:ole="">
            <v:imagedata r:id="rId68" o:title=""/>
          </v:shape>
          <o:OLEObject Type="Embed" ProgID="Equation.3" ShapeID="_x0000_i1120" DrawAspect="Content" ObjectID="_1580321356" r:id="rId178"/>
        </w:object>
      </w:r>
      <w:r>
        <w:rPr>
          <w:rFonts w:hint="eastAsia"/>
          <w:lang w:eastAsia="zh-CN"/>
        </w:rPr>
        <w:t xml:space="preserve">, for </w:t>
      </w:r>
      <w:r w:rsidRPr="00875F6E">
        <w:rPr>
          <w:position w:val="-14"/>
        </w:rPr>
        <w:object w:dxaOrig="2240" w:dyaOrig="400" w14:anchorId="304EABC0">
          <v:shape id="_x0000_i1121" type="#_x0000_t75" style="width:95.25pt;height:17.25pt" o:ole="">
            <v:imagedata r:id="rId84" o:title=""/>
          </v:shape>
          <o:OLEObject Type="Embed" ProgID="Equation.3" ShapeID="_x0000_i1121" DrawAspect="Content" ObjectID="_1580321357" r:id="rId179"/>
        </w:object>
      </w:r>
      <w:r>
        <w:rPr>
          <w:rFonts w:hint="eastAsia"/>
          <w:lang w:eastAsia="zh-CN"/>
        </w:rPr>
        <w:t>;</w:t>
      </w:r>
    </w:p>
    <w:p w14:paraId="1295C6D7" w14:textId="77777777" w:rsidR="006377CB" w:rsidRDefault="006377CB" w:rsidP="006377CB">
      <w:pPr>
        <w:ind w:left="284"/>
        <w:rPr>
          <w:lang w:eastAsia="zh-CN"/>
        </w:rPr>
      </w:pPr>
      <w:r>
        <w:rPr>
          <w:rFonts w:hint="eastAsia"/>
          <w:lang w:eastAsia="zh-CN"/>
        </w:rPr>
        <w:t xml:space="preserve">Set </w:t>
      </w:r>
      <w:r w:rsidRPr="00347696">
        <w:rPr>
          <w:position w:val="-12"/>
        </w:rPr>
        <w:object w:dxaOrig="1180" w:dyaOrig="380" w14:anchorId="551FBF43">
          <v:shape id="_x0000_i1122" type="#_x0000_t75" style="width:52.5pt;height:17.25pt" o:ole="">
            <v:imagedata r:id="rId180" o:title=""/>
          </v:shape>
          <o:OLEObject Type="Embed" ProgID="Equation.3" ShapeID="_x0000_i1122" DrawAspect="Content" ObjectID="_1580321358" r:id="rId181"/>
        </w:object>
      </w:r>
      <w:r>
        <w:rPr>
          <w:rFonts w:hint="eastAsia"/>
          <w:lang w:eastAsia="zh-CN"/>
        </w:rPr>
        <w:t>;</w:t>
      </w:r>
    </w:p>
    <w:p w14:paraId="16F9EB91" w14:textId="77777777" w:rsidR="006377CB" w:rsidRDefault="006377CB" w:rsidP="006377CB">
      <w:pPr>
        <w:ind w:firstLine="284"/>
        <w:rPr>
          <w:lang w:eastAsia="zh-CN"/>
        </w:rPr>
      </w:pPr>
      <w:r>
        <w:rPr>
          <w:rFonts w:hint="eastAsia"/>
          <w:lang w:eastAsia="zh-CN"/>
        </w:rPr>
        <w:t xml:space="preserve">Set </w:t>
      </w:r>
      <w:r w:rsidRPr="00347696">
        <w:rPr>
          <w:position w:val="-12"/>
        </w:rPr>
        <w:object w:dxaOrig="1240" w:dyaOrig="380" w14:anchorId="3DF9575D">
          <v:shape id="_x0000_i1123" type="#_x0000_t75" style="width:54.75pt;height:17.25pt" o:ole="">
            <v:imagedata r:id="rId182" o:title=""/>
          </v:shape>
          <o:OLEObject Type="Embed" ProgID="Equation.3" ShapeID="_x0000_i1123" DrawAspect="Content" ObjectID="_1580321359" r:id="rId183"/>
        </w:object>
      </w:r>
      <w:r>
        <w:rPr>
          <w:rFonts w:hint="eastAsia"/>
          <w:lang w:eastAsia="zh-CN"/>
        </w:rPr>
        <w:t>;</w:t>
      </w:r>
    </w:p>
    <w:p w14:paraId="0CCEDBC4" w14:textId="77777777" w:rsidR="006377CB" w:rsidRDefault="006377CB" w:rsidP="006377CB">
      <w:pPr>
        <w:ind w:firstLine="284"/>
        <w:rPr>
          <w:lang w:eastAsia="zh-CN"/>
        </w:rPr>
      </w:pPr>
      <w:r w:rsidRPr="00ED2855">
        <w:rPr>
          <w:position w:val="-12"/>
        </w:rPr>
        <w:object w:dxaOrig="940" w:dyaOrig="380" w14:anchorId="21996573">
          <v:shape id="_x0000_i1124" type="#_x0000_t75" style="width:39.75pt;height:16.5pt" o:ole="">
            <v:imagedata r:id="rId184" o:title=""/>
          </v:shape>
          <o:OLEObject Type="Embed" ProgID="Equation.3" ShapeID="_x0000_i1124" DrawAspect="Content" ObjectID="_1580321360" r:id="rId185"/>
        </w:object>
      </w:r>
      <w:r>
        <w:rPr>
          <w:rFonts w:hint="eastAsia"/>
          <w:lang w:eastAsia="zh-CN"/>
        </w:rPr>
        <w:t xml:space="preserve"> for </w:t>
      </w:r>
      <w:r w:rsidRPr="00875F6E">
        <w:rPr>
          <w:position w:val="-14"/>
        </w:rPr>
        <w:object w:dxaOrig="2240" w:dyaOrig="400" w14:anchorId="14D5BE61">
          <v:shape id="_x0000_i1125" type="#_x0000_t75" style="width:95.25pt;height:17.25pt" o:ole="">
            <v:imagedata r:id="rId84" o:title=""/>
          </v:shape>
          <o:OLEObject Type="Embed" ProgID="Equation.3" ShapeID="_x0000_i1125" DrawAspect="Content" ObjectID="_1580321361" r:id="rId186"/>
        </w:object>
      </w:r>
      <w:r>
        <w:rPr>
          <w:rFonts w:hint="eastAsia"/>
          <w:lang w:eastAsia="zh-CN"/>
        </w:rPr>
        <w:t>;</w:t>
      </w:r>
    </w:p>
    <w:p w14:paraId="76D1A99E" w14:textId="77777777" w:rsidR="006377CB" w:rsidRDefault="006377CB" w:rsidP="006377CB">
      <w:pPr>
        <w:rPr>
          <w:lang w:eastAsia="zh-CN"/>
        </w:rPr>
      </w:pPr>
      <w:r>
        <w:rPr>
          <w:rFonts w:hint="eastAsia"/>
          <w:lang w:eastAsia="zh-CN"/>
        </w:rPr>
        <w:tab/>
      </w:r>
      <w:r>
        <w:rPr>
          <w:lang w:eastAsia="zh-CN"/>
        </w:rPr>
        <w:t xml:space="preserve">for </w:t>
      </w:r>
      <w:r w:rsidRPr="009E6B36">
        <w:rPr>
          <w:position w:val="-6"/>
        </w:rPr>
        <w:object w:dxaOrig="460" w:dyaOrig="279" w14:anchorId="66F53B4B">
          <v:shape id="_x0000_i1126" type="#_x0000_t75" style="width:20.25pt;height:12.75pt" o:ole="">
            <v:imagedata r:id="rId187" o:title=""/>
          </v:shape>
          <o:OLEObject Type="Embed" ProgID="Equation.3" ShapeID="_x0000_i1126" DrawAspect="Content" ObjectID="_1580321362" r:id="rId188"/>
        </w:object>
      </w:r>
      <w:r>
        <w:rPr>
          <w:rFonts w:hint="eastAsia"/>
          <w:lang w:eastAsia="zh-CN"/>
        </w:rPr>
        <w:t xml:space="preserve"> to </w:t>
      </w:r>
      <w:r w:rsidRPr="004A746B">
        <w:rPr>
          <w:position w:val="-14"/>
        </w:rPr>
        <w:object w:dxaOrig="740" w:dyaOrig="400" w14:anchorId="68F0A4F4">
          <v:shape id="_x0000_i1127" type="#_x0000_t75" style="width:31.5pt;height:17.25pt" o:ole="">
            <v:imagedata r:id="rId189" o:title=""/>
          </v:shape>
          <o:OLEObject Type="Embed" ProgID="Equation.3" ShapeID="_x0000_i1127" DrawAspect="Content" ObjectID="_1580321363" r:id="rId190"/>
        </w:object>
      </w:r>
    </w:p>
    <w:p w14:paraId="6465142C" w14:textId="77777777" w:rsidR="006377CB" w:rsidRDefault="006377CB" w:rsidP="006377CB">
      <w:pPr>
        <w:rPr>
          <w:lang w:eastAsia="zh-CN"/>
        </w:rPr>
      </w:pPr>
      <w:r>
        <w:rPr>
          <w:rFonts w:hint="eastAsia"/>
          <w:lang w:eastAsia="zh-CN"/>
        </w:rPr>
        <w:tab/>
      </w:r>
      <w:r>
        <w:rPr>
          <w:rFonts w:hint="eastAsia"/>
          <w:lang w:eastAsia="zh-CN"/>
        </w:rPr>
        <w:tab/>
      </w:r>
      <w:r w:rsidRPr="00BF3483">
        <w:rPr>
          <w:position w:val="-6"/>
        </w:rPr>
        <w:object w:dxaOrig="620" w:dyaOrig="320" w14:anchorId="72F51661">
          <v:shape id="_x0000_i1128" type="#_x0000_t75" style="width:27.75pt;height:14.25pt" o:ole="">
            <v:imagedata r:id="rId191" o:title=""/>
          </v:shape>
          <o:OLEObject Type="Embed" ProgID="Equation.3" ShapeID="_x0000_i1128" DrawAspect="Content" ObjectID="_1580321364" r:id="rId192"/>
        </w:object>
      </w:r>
      <w:r>
        <w:rPr>
          <w:rFonts w:hint="eastAsia"/>
          <w:lang w:eastAsia="zh-CN"/>
        </w:rPr>
        <w:t>;</w:t>
      </w:r>
    </w:p>
    <w:p w14:paraId="14C3CCE7" w14:textId="77777777" w:rsidR="006377CB" w:rsidRDefault="006377CB" w:rsidP="006377CB">
      <w:pPr>
        <w:rPr>
          <w:lang w:eastAsia="zh-CN"/>
        </w:rPr>
      </w:pPr>
      <w:r>
        <w:rPr>
          <w:rFonts w:hint="eastAsia"/>
          <w:lang w:eastAsia="zh-CN"/>
        </w:rPr>
        <w:tab/>
      </w:r>
      <w:r>
        <w:rPr>
          <w:rFonts w:hint="eastAsia"/>
          <w:lang w:eastAsia="zh-CN"/>
        </w:rPr>
        <w:tab/>
        <w:t xml:space="preserve">while </w:t>
      </w:r>
      <w:r w:rsidRPr="00CA39D7">
        <w:rPr>
          <w:position w:val="-12"/>
        </w:rPr>
        <w:object w:dxaOrig="1800" w:dyaOrig="380" w14:anchorId="3F687D1A">
          <v:shape id="_x0000_i1129" type="#_x0000_t75" style="width:79.5pt;height:17.25pt" o:ole="">
            <v:imagedata r:id="rId193" o:title=""/>
          </v:shape>
          <o:OLEObject Type="Embed" ProgID="Equation.3" ShapeID="_x0000_i1129" DrawAspect="Content" ObjectID="_1580321365" r:id="rId194"/>
        </w:object>
      </w:r>
    </w:p>
    <w:p w14:paraId="3698897E" w14:textId="77777777" w:rsidR="006377CB" w:rsidRDefault="006377CB" w:rsidP="006377CB">
      <w:pPr>
        <w:ind w:left="568" w:firstLine="284"/>
        <w:rPr>
          <w:lang w:eastAsia="zh-CN"/>
        </w:rPr>
      </w:pPr>
      <w:r>
        <w:rPr>
          <w:rFonts w:hint="eastAsia"/>
          <w:lang w:eastAsia="zh-CN"/>
        </w:rPr>
        <w:t xml:space="preserve">if </w:t>
      </w:r>
      <w:r w:rsidRPr="004B2AFD">
        <w:rPr>
          <w:position w:val="-14"/>
        </w:rPr>
        <w:object w:dxaOrig="1240" w:dyaOrig="400" w14:anchorId="26941DA5">
          <v:shape id="_x0000_i1130" type="#_x0000_t75" style="width:54.75pt;height:18pt" o:ole="">
            <v:imagedata r:id="rId195" o:title=""/>
          </v:shape>
          <o:OLEObject Type="Embed" ProgID="Equation.3" ShapeID="_x0000_i1130" DrawAspect="Content" ObjectID="_1580321366" r:id="rId196"/>
        </w:object>
      </w:r>
    </w:p>
    <w:p w14:paraId="14DF7CDE" w14:textId="77777777" w:rsidR="006377CB" w:rsidRDefault="006377CB" w:rsidP="006377CB">
      <w:pPr>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t xml:space="preserve">if </w:t>
      </w:r>
      <w:r w:rsidRPr="00CA39D7">
        <w:rPr>
          <w:position w:val="-14"/>
        </w:rPr>
        <w:object w:dxaOrig="3600" w:dyaOrig="400" w14:anchorId="1B421C8F">
          <v:shape id="_x0000_i1131" type="#_x0000_t75" style="width:159pt;height:18pt" o:ole="">
            <v:imagedata r:id="rId197" o:title=""/>
          </v:shape>
          <o:OLEObject Type="Embed" ProgID="Equation.3" ShapeID="_x0000_i1131" DrawAspect="Content" ObjectID="_1580321367" r:id="rId198"/>
        </w:object>
      </w:r>
    </w:p>
    <w:p w14:paraId="5CC61F2C" w14:textId="77777777" w:rsidR="006377CB" w:rsidRDefault="006377CB" w:rsidP="006377CB">
      <w:pPr>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747C58">
        <w:rPr>
          <w:position w:val="-6"/>
        </w:rPr>
        <w:object w:dxaOrig="540" w:dyaOrig="279" w14:anchorId="524E56B7">
          <v:shape id="_x0000_i1132" type="#_x0000_t75" style="width:23.25pt;height:12pt" o:ole="">
            <v:imagedata r:id="rId199" o:title=""/>
          </v:shape>
          <o:OLEObject Type="Embed" ProgID="Equation.3" ShapeID="_x0000_i1132" DrawAspect="Content" ObjectID="_1580321368" r:id="rId200"/>
        </w:object>
      </w:r>
      <w:r>
        <w:rPr>
          <w:rFonts w:hint="eastAsia"/>
          <w:lang w:eastAsia="zh-CN"/>
        </w:rPr>
        <w:t>;</w:t>
      </w:r>
    </w:p>
    <w:p w14:paraId="37A6C29C" w14:textId="77777777" w:rsidR="006377CB" w:rsidRDefault="006377CB" w:rsidP="006377CB">
      <w:pPr>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A39D7">
        <w:rPr>
          <w:position w:val="-14"/>
        </w:rPr>
        <w:object w:dxaOrig="1880" w:dyaOrig="400" w14:anchorId="2261903C">
          <v:shape id="_x0000_i1133" type="#_x0000_t75" style="width:80.25pt;height:17.25pt" o:ole="">
            <v:imagedata r:id="rId201" o:title=""/>
          </v:shape>
          <o:OLEObject Type="Embed" ProgID="Equation.3" ShapeID="_x0000_i1133" DrawAspect="Content" ObjectID="_1580321369" r:id="rId202"/>
        </w:object>
      </w:r>
      <w:r>
        <w:rPr>
          <w:rFonts w:hint="eastAsia"/>
          <w:lang w:eastAsia="zh-CN"/>
        </w:rPr>
        <w:t>;</w:t>
      </w:r>
    </w:p>
    <w:p w14:paraId="1384BC88" w14:textId="77777777" w:rsidR="006377CB" w:rsidRDefault="006377CB" w:rsidP="006377CB">
      <w:pPr>
        <w:ind w:left="852" w:firstLine="284"/>
        <w:rPr>
          <w:lang w:eastAsia="zh-CN"/>
        </w:rPr>
      </w:pPr>
      <w:r>
        <w:rPr>
          <w:rFonts w:hint="eastAsia"/>
          <w:lang w:eastAsia="zh-CN"/>
        </w:rPr>
        <w:t>end if</w:t>
      </w:r>
    </w:p>
    <w:p w14:paraId="6641696C" w14:textId="77777777" w:rsidR="006377CB" w:rsidRDefault="006377CB" w:rsidP="006377CB">
      <w:pPr>
        <w:ind w:left="852" w:firstLine="284"/>
        <w:rPr>
          <w:lang w:eastAsia="zh-CN"/>
        </w:rPr>
      </w:pPr>
      <w:r>
        <w:rPr>
          <w:rFonts w:hint="eastAsia"/>
          <w:lang w:eastAsia="zh-CN"/>
        </w:rPr>
        <w:t xml:space="preserve">if </w:t>
      </w:r>
      <w:r w:rsidRPr="00CA39D7">
        <w:rPr>
          <w:position w:val="-14"/>
        </w:rPr>
        <w:object w:dxaOrig="3600" w:dyaOrig="400" w14:anchorId="13E71AE7">
          <v:shape id="_x0000_i1134" type="#_x0000_t75" style="width:159pt;height:18pt" o:ole="">
            <v:imagedata r:id="rId203" o:title=""/>
          </v:shape>
          <o:OLEObject Type="Embed" ProgID="Equation.3" ShapeID="_x0000_i1134" DrawAspect="Content" ObjectID="_1580321370" r:id="rId204"/>
        </w:object>
      </w:r>
    </w:p>
    <w:p w14:paraId="76764107" w14:textId="77777777" w:rsidR="006377CB" w:rsidRDefault="006377CB" w:rsidP="006377CB">
      <w:pPr>
        <w:ind w:left="1136" w:firstLine="284"/>
        <w:rPr>
          <w:lang w:eastAsia="zh-CN"/>
        </w:rPr>
      </w:pPr>
      <w:r w:rsidRPr="00CA39D7">
        <w:rPr>
          <w:position w:val="-18"/>
        </w:rPr>
        <w:object w:dxaOrig="4320" w:dyaOrig="480" w14:anchorId="23FFBFE0">
          <v:shape id="_x0000_i1135" type="#_x0000_t75" style="width:177.75pt;height:19.5pt" o:ole="">
            <v:imagedata r:id="rId205" o:title=""/>
          </v:shape>
          <o:OLEObject Type="Embed" ProgID="Equation.3" ShapeID="_x0000_i1135" DrawAspect="Content" ObjectID="_1580321371" r:id="rId206"/>
        </w:object>
      </w:r>
      <w:r>
        <w:rPr>
          <w:rFonts w:hint="eastAsia"/>
          <w:lang w:eastAsia="zh-CN"/>
        </w:rPr>
        <w:t>;</w:t>
      </w:r>
    </w:p>
    <w:p w14:paraId="31A99FDB" w14:textId="77777777" w:rsidR="006377CB" w:rsidRDefault="006377CB" w:rsidP="006377CB">
      <w:pPr>
        <w:ind w:left="1136" w:firstLine="284"/>
        <w:rPr>
          <w:lang w:eastAsia="zh-CN"/>
        </w:rPr>
      </w:pPr>
      <w:r w:rsidRPr="00CA39D7">
        <w:rPr>
          <w:position w:val="-18"/>
        </w:rPr>
        <w:object w:dxaOrig="4020" w:dyaOrig="520" w14:anchorId="2570B172">
          <v:shape id="_x0000_i1136" type="#_x0000_t75" style="width:171pt;height:21.75pt" o:ole="">
            <v:imagedata r:id="rId207" o:title=""/>
          </v:shape>
          <o:OLEObject Type="Embed" ProgID="Equation.3" ShapeID="_x0000_i1136" DrawAspect="Content" ObjectID="_1580321372" r:id="rId208"/>
        </w:object>
      </w:r>
      <w:r>
        <w:rPr>
          <w:rFonts w:hint="eastAsia"/>
          <w:lang w:eastAsia="zh-CN"/>
        </w:rPr>
        <w:t>;</w:t>
      </w:r>
    </w:p>
    <w:p w14:paraId="53666734" w14:textId="77777777" w:rsidR="006377CB" w:rsidRDefault="006377CB" w:rsidP="006377CB">
      <w:pPr>
        <w:ind w:left="852" w:firstLine="284"/>
        <w:rPr>
          <w:lang w:eastAsia="zh-CN"/>
        </w:rPr>
      </w:pPr>
      <w:r>
        <w:rPr>
          <w:rFonts w:hint="eastAsia"/>
          <w:lang w:eastAsia="zh-CN"/>
        </w:rPr>
        <w:t>e</w:t>
      </w:r>
      <w:r>
        <w:rPr>
          <w:lang w:eastAsia="zh-CN"/>
        </w:rPr>
        <w:t xml:space="preserve">nd </w:t>
      </w:r>
      <w:r>
        <w:rPr>
          <w:rFonts w:hint="eastAsia"/>
          <w:lang w:eastAsia="zh-CN"/>
        </w:rPr>
        <w:t>if</w:t>
      </w:r>
    </w:p>
    <w:p w14:paraId="1A921D25" w14:textId="77777777" w:rsidR="006377CB" w:rsidRDefault="006377CB" w:rsidP="006377CB">
      <w:pPr>
        <w:ind w:left="852" w:firstLine="284"/>
        <w:rPr>
          <w:lang w:eastAsia="zh-CN"/>
        </w:rPr>
      </w:pPr>
      <w:r>
        <w:rPr>
          <w:rFonts w:hint="eastAsia"/>
          <w:lang w:eastAsia="zh-CN"/>
        </w:rPr>
        <w:t xml:space="preserve">for </w:t>
      </w:r>
      <w:r w:rsidRPr="00E6317F">
        <w:rPr>
          <w:position w:val="-10"/>
        </w:rPr>
        <w:object w:dxaOrig="560" w:dyaOrig="320" w14:anchorId="6F541750">
          <v:shape id="_x0000_i1137" type="#_x0000_t75" style="width:24pt;height:13.5pt" o:ole="">
            <v:imagedata r:id="rId209" o:title=""/>
          </v:shape>
          <o:OLEObject Type="Embed" ProgID="Equation.3" ShapeID="_x0000_i1137" DrawAspect="Content" ObjectID="_1580321373" r:id="rId210"/>
        </w:object>
      </w:r>
      <w:r>
        <w:rPr>
          <w:rFonts w:hint="eastAsia"/>
          <w:lang w:eastAsia="zh-CN"/>
        </w:rPr>
        <w:t xml:space="preserve"> to </w:t>
      </w:r>
      <w:r w:rsidRPr="00875F6E">
        <w:rPr>
          <w:position w:val="-12"/>
        </w:rPr>
        <w:object w:dxaOrig="880" w:dyaOrig="380" w14:anchorId="080F3B0C">
          <v:shape id="_x0000_i1138" type="#_x0000_t75" style="width:44.25pt;height:18.75pt" o:ole="">
            <v:imagedata r:id="rId211" o:title=""/>
          </v:shape>
          <o:OLEObject Type="Embed" ProgID="Equation.3" ShapeID="_x0000_i1138" DrawAspect="Content" ObjectID="_1580321374" r:id="rId212"/>
        </w:object>
      </w:r>
    </w:p>
    <w:p w14:paraId="7274D374" w14:textId="77777777" w:rsidR="006377CB" w:rsidRDefault="006377CB" w:rsidP="006377CB">
      <w:pPr>
        <w:ind w:left="1136" w:firstLine="284"/>
        <w:rPr>
          <w:lang w:eastAsia="zh-CN"/>
        </w:rPr>
      </w:pPr>
      <w:r w:rsidRPr="00CA39D7">
        <w:rPr>
          <w:position w:val="-16"/>
        </w:rPr>
        <w:object w:dxaOrig="2860" w:dyaOrig="440" w14:anchorId="4B58ECE3">
          <v:shape id="_x0000_i1139" type="#_x0000_t75" style="width:121.5pt;height:18.75pt" o:ole="">
            <v:imagedata r:id="rId213" o:title=""/>
          </v:shape>
          <o:OLEObject Type="Embed" ProgID="Equation.3" ShapeID="_x0000_i1139" DrawAspect="Content" ObjectID="_1580321375" r:id="rId214"/>
        </w:object>
      </w:r>
      <w:r>
        <w:rPr>
          <w:rFonts w:hint="eastAsia"/>
          <w:lang w:eastAsia="zh-CN"/>
        </w:rPr>
        <w:t>;</w:t>
      </w:r>
    </w:p>
    <w:p w14:paraId="5A2225FF" w14:textId="798E7AD3" w:rsidR="00D3496B" w:rsidRDefault="006377CB" w:rsidP="00D3496B">
      <w:pPr>
        <w:ind w:left="1136" w:firstLine="284"/>
        <w:rPr>
          <w:lang w:eastAsia="zh-CN"/>
        </w:rPr>
      </w:pPr>
      <w:del w:id="36" w:author="Author">
        <w:r w:rsidRPr="00F81912" w:rsidDel="00D3496B">
          <w:rPr>
            <w:position w:val="-12"/>
          </w:rPr>
          <w:object w:dxaOrig="2100" w:dyaOrig="380" w14:anchorId="2D849CC7">
            <v:shape id="_x0000_i1140" type="#_x0000_t75" style="width:93pt;height:17.25pt" o:ole="">
              <v:imagedata r:id="rId215" o:title=""/>
            </v:shape>
            <o:OLEObject Type="Embed" ProgID="Equation.3" ShapeID="_x0000_i1140" DrawAspect="Content" ObjectID="_1580321376" r:id="rId216"/>
          </w:object>
        </w:r>
        <w:r w:rsidDel="00D3496B">
          <w:rPr>
            <w:rFonts w:hint="eastAsia"/>
            <w:lang w:eastAsia="zh-CN"/>
          </w:rPr>
          <w:delText>;</w:delText>
        </w:r>
      </w:del>
      <w:commentRangeStart w:id="37"/>
      <m:oMath>
        <m:sSubSup>
          <m:sSubSupPr>
            <m:ctrlPr>
              <w:ins w:id="38" w:author="Author">
                <w:rPr>
                  <w:rFonts w:ascii="Cambria Math" w:hAnsi="Cambria Math"/>
                  <w:i/>
                  <w:lang w:eastAsia="zh-CN"/>
                </w:rPr>
              </w:ins>
            </m:ctrlPr>
          </m:sSubSupPr>
          <m:e>
            <m:r>
              <w:ins w:id="39" w:author="Author">
                <w:rPr>
                  <w:rFonts w:ascii="Cambria Math" w:hAnsi="Cambria Math"/>
                  <w:lang w:eastAsia="zh-CN"/>
                </w:rPr>
                <m:t>m</m:t>
              </w:ins>
            </m:r>
          </m:e>
          <m:sub>
            <m:r>
              <w:ins w:id="40" w:author="Author">
                <w:rPr>
                  <w:rFonts w:ascii="Cambria Math" w:hAnsi="Cambria Math"/>
                  <w:lang w:eastAsia="zh-CN"/>
                </w:rPr>
                <m:t>count</m:t>
              </w:ins>
            </m:r>
          </m:sub>
          <m:sup>
            <m:r>
              <w:ins w:id="41" w:author="Author">
                <w:rPr>
                  <w:rFonts w:ascii="Cambria Math" w:hAnsi="Cambria Math"/>
                  <w:lang w:eastAsia="zh-CN"/>
                </w:rPr>
                <m:t>ACK</m:t>
              </w:ins>
            </m:r>
          </m:sup>
        </m:sSubSup>
        <m:d>
          <m:dPr>
            <m:ctrlPr>
              <w:ins w:id="42" w:author="Author">
                <w:rPr>
                  <w:rFonts w:ascii="Cambria Math" w:hAnsi="Cambria Math"/>
                  <w:i/>
                  <w:lang w:eastAsia="zh-CN"/>
                </w:rPr>
              </w:ins>
            </m:ctrlPr>
          </m:dPr>
          <m:e>
            <m:r>
              <w:ins w:id="43" w:author="Author">
                <w:rPr>
                  <w:rFonts w:ascii="Cambria Math" w:hAnsi="Cambria Math"/>
                  <w:lang w:eastAsia="zh-CN"/>
                </w:rPr>
                <m:t>i</m:t>
              </w:ins>
            </m:r>
          </m:e>
        </m:d>
        <m:r>
          <w:ins w:id="44" w:author="Author">
            <w:rPr>
              <w:rFonts w:ascii="Cambria Math" w:hAnsi="Cambria Math"/>
              <w:lang w:eastAsia="zh-CN"/>
            </w:rPr>
            <m:t>=</m:t>
          </w:ins>
        </m:r>
        <m:sSubSup>
          <m:sSubSupPr>
            <m:ctrlPr>
              <w:ins w:id="45" w:author="Author">
                <w:rPr>
                  <w:rFonts w:ascii="Cambria Math" w:hAnsi="Cambria Math"/>
                  <w:i/>
                  <w:lang w:eastAsia="zh-CN"/>
                </w:rPr>
              </w:ins>
            </m:ctrlPr>
          </m:sSubSupPr>
          <m:e>
            <m:r>
              <w:ins w:id="46" w:author="Author">
                <w:rPr>
                  <w:rFonts w:ascii="Cambria Math" w:hAnsi="Cambria Math"/>
                  <w:lang w:eastAsia="zh-CN"/>
                </w:rPr>
                <m:t>m</m:t>
              </w:ins>
            </m:r>
          </m:e>
          <m:sub>
            <m:r>
              <w:ins w:id="47" w:author="Author">
                <w:rPr>
                  <w:rFonts w:ascii="Cambria Math" w:hAnsi="Cambria Math"/>
                  <w:lang w:eastAsia="zh-CN"/>
                </w:rPr>
                <m:t>count</m:t>
              </w:ins>
            </m:r>
          </m:sub>
          <m:sup>
            <m:r>
              <w:ins w:id="48" w:author="Author">
                <w:rPr>
                  <w:rFonts w:ascii="Cambria Math" w:hAnsi="Cambria Math"/>
                  <w:lang w:eastAsia="zh-CN"/>
                </w:rPr>
                <m:t>ACK</m:t>
              </w:ins>
            </m:r>
          </m:sup>
        </m:sSubSup>
        <m:d>
          <m:dPr>
            <m:ctrlPr>
              <w:ins w:id="49" w:author="Author">
                <w:rPr>
                  <w:rFonts w:ascii="Cambria Math" w:hAnsi="Cambria Math"/>
                  <w:i/>
                  <w:lang w:eastAsia="zh-CN"/>
                </w:rPr>
              </w:ins>
            </m:ctrlPr>
          </m:dPr>
          <m:e>
            <m:r>
              <w:ins w:id="50" w:author="Author">
                <w:rPr>
                  <w:rFonts w:ascii="Cambria Math" w:hAnsi="Cambria Math"/>
                  <w:lang w:eastAsia="zh-CN"/>
                </w:rPr>
                <m:t>i</m:t>
              </w:ins>
            </m:r>
          </m:e>
        </m:d>
        <m:r>
          <w:ins w:id="51" w:author="Author">
            <w:rPr>
              <w:rFonts w:ascii="Cambria Math" w:hAnsi="Cambria Math"/>
              <w:lang w:eastAsia="zh-CN"/>
            </w:rPr>
            <m:t>+</m:t>
          </w:ins>
        </m:r>
        <m:sSub>
          <m:sSubPr>
            <m:ctrlPr>
              <w:ins w:id="52" w:author="Author">
                <w:rPr>
                  <w:rFonts w:ascii="Cambria Math" w:hAnsi="Cambria Math"/>
                  <w:i/>
                  <w:lang w:eastAsia="zh-CN"/>
                </w:rPr>
              </w:ins>
            </m:ctrlPr>
          </m:sSubPr>
          <m:e>
            <m:r>
              <w:ins w:id="53" w:author="Author">
                <w:rPr>
                  <w:rFonts w:ascii="Cambria Math" w:hAnsi="Cambria Math"/>
                  <w:lang w:eastAsia="zh-CN"/>
                </w:rPr>
                <m:t>N</m:t>
              </w:ins>
            </m:r>
          </m:e>
          <m:sub>
            <m:r>
              <w:ins w:id="54" w:author="Author">
                <w:rPr>
                  <w:rFonts w:ascii="Cambria Math" w:hAnsi="Cambria Math"/>
                  <w:lang w:eastAsia="zh-CN"/>
                </w:rPr>
                <m:t>L</m:t>
              </w:ins>
            </m:r>
          </m:sub>
        </m:sSub>
        <m:r>
          <w:ins w:id="55" w:author="Author">
            <w:rPr>
              <w:rFonts w:ascii="Cambria Math" w:hAnsi="Cambria Math"/>
              <w:lang w:eastAsia="zh-CN"/>
            </w:rPr>
            <m:t>∙</m:t>
          </w:ins>
        </m:r>
        <m:sSub>
          <m:sSubPr>
            <m:ctrlPr>
              <w:ins w:id="56" w:author="Author">
                <w:rPr>
                  <w:rFonts w:ascii="Cambria Math" w:hAnsi="Cambria Math"/>
                  <w:i/>
                  <w:lang w:eastAsia="zh-CN"/>
                </w:rPr>
              </w:ins>
            </m:ctrlPr>
          </m:sSubPr>
          <m:e>
            <m:r>
              <w:ins w:id="57" w:author="Author">
                <w:rPr>
                  <w:rFonts w:ascii="Cambria Math" w:hAnsi="Cambria Math"/>
                  <w:lang w:eastAsia="zh-CN"/>
                </w:rPr>
                <m:t>Q</m:t>
              </w:ins>
            </m:r>
          </m:e>
          <m:sub>
            <m:r>
              <w:ins w:id="58" w:author="Author">
                <w:rPr>
                  <w:rFonts w:ascii="Cambria Math" w:hAnsi="Cambria Math"/>
                  <w:lang w:eastAsia="zh-CN"/>
                </w:rPr>
                <m:t>m</m:t>
              </w:ins>
            </m:r>
          </m:sub>
        </m:sSub>
        <w:commentRangeEnd w:id="37"/>
        <m:r>
          <w:ins w:id="59" w:author="Author">
            <m:rPr>
              <m:sty m:val="p"/>
            </m:rPr>
            <w:rPr>
              <w:rStyle w:val="CommentReference"/>
            </w:rPr>
            <w:commentReference w:id="37"/>
          </w:ins>
        </m:r>
      </m:oMath>
    </w:p>
    <w:p w14:paraId="00CEB68D" w14:textId="77777777" w:rsidR="006377CB" w:rsidRDefault="006377CB" w:rsidP="006377CB">
      <w:pPr>
        <w:ind w:left="852" w:firstLine="284"/>
        <w:rPr>
          <w:lang w:eastAsia="zh-CN"/>
        </w:rPr>
      </w:pPr>
      <w:r>
        <w:rPr>
          <w:rFonts w:hint="eastAsia"/>
          <w:lang w:eastAsia="zh-CN"/>
        </w:rPr>
        <w:t>end for</w:t>
      </w:r>
    </w:p>
    <w:p w14:paraId="153DFA6B" w14:textId="77777777" w:rsidR="006377CB" w:rsidRDefault="006377CB" w:rsidP="006377CB">
      <w:pPr>
        <w:rPr>
          <w:lang w:eastAsia="zh-CN"/>
        </w:rPr>
      </w:pPr>
      <w:r>
        <w:rPr>
          <w:rFonts w:hint="eastAsia"/>
          <w:lang w:eastAsia="zh-CN"/>
        </w:rPr>
        <w:tab/>
      </w:r>
      <w:r>
        <w:rPr>
          <w:rFonts w:hint="eastAsia"/>
          <w:lang w:eastAsia="zh-CN"/>
        </w:rPr>
        <w:tab/>
      </w:r>
      <w:r>
        <w:rPr>
          <w:rFonts w:hint="eastAsia"/>
          <w:lang w:eastAsia="zh-CN"/>
        </w:rPr>
        <w:tab/>
        <w:t>end if</w:t>
      </w:r>
    </w:p>
    <w:p w14:paraId="05BCA162" w14:textId="77777777" w:rsidR="006377CB" w:rsidRDefault="006377CB" w:rsidP="006377CB">
      <w:pPr>
        <w:ind w:left="284" w:firstLine="284"/>
        <w:rPr>
          <w:lang w:eastAsia="zh-CN"/>
        </w:rPr>
      </w:pPr>
      <w:r w:rsidRPr="00BF3483">
        <w:rPr>
          <w:position w:val="-6"/>
        </w:rPr>
        <w:object w:dxaOrig="760" w:dyaOrig="279" w14:anchorId="537F4FBD">
          <v:shape id="_x0000_i1141" type="#_x0000_t75" style="width:33.75pt;height:12.75pt" o:ole="">
            <v:imagedata r:id="rId217" o:title=""/>
          </v:shape>
          <o:OLEObject Type="Embed" ProgID="Equation.3" ShapeID="_x0000_i1141" DrawAspect="Content" ObjectID="_1580321377" r:id="rId218"/>
        </w:object>
      </w:r>
      <w:r>
        <w:rPr>
          <w:rFonts w:hint="eastAsia"/>
          <w:lang w:eastAsia="zh-CN"/>
        </w:rPr>
        <w:t>;</w:t>
      </w:r>
    </w:p>
    <w:p w14:paraId="3087E8A8" w14:textId="77777777" w:rsidR="006377CB" w:rsidRDefault="006377CB" w:rsidP="006377CB">
      <w:pPr>
        <w:ind w:left="284" w:firstLine="284"/>
        <w:rPr>
          <w:lang w:eastAsia="zh-CN"/>
        </w:rPr>
      </w:pPr>
      <w:r>
        <w:rPr>
          <w:rFonts w:hint="eastAsia"/>
          <w:lang w:eastAsia="zh-CN"/>
        </w:rPr>
        <w:t>end while</w:t>
      </w:r>
    </w:p>
    <w:p w14:paraId="68F55221" w14:textId="77777777" w:rsidR="006377CB" w:rsidRPr="00F61D2C" w:rsidRDefault="006377CB" w:rsidP="006377CB">
      <w:pPr>
        <w:rPr>
          <w:lang w:eastAsia="zh-CN"/>
        </w:rPr>
      </w:pPr>
      <w:r>
        <w:rPr>
          <w:rFonts w:hint="eastAsia"/>
          <w:lang w:eastAsia="zh-CN"/>
        </w:rPr>
        <w:tab/>
        <w:t>end for</w:t>
      </w:r>
    </w:p>
    <w:p w14:paraId="265C9D0F" w14:textId="77777777" w:rsidR="006377CB" w:rsidRDefault="006377CB" w:rsidP="006377CB">
      <w:pPr>
        <w:rPr>
          <w:lang w:eastAsia="zh-CN"/>
        </w:rPr>
      </w:pPr>
      <w:r>
        <w:rPr>
          <w:rFonts w:hint="eastAsia"/>
          <w:lang w:eastAsia="zh-CN"/>
        </w:rPr>
        <w:t>else</w:t>
      </w:r>
    </w:p>
    <w:p w14:paraId="4A021B2B" w14:textId="77777777" w:rsidR="006377CB" w:rsidRDefault="006377CB" w:rsidP="006377CB">
      <w:pPr>
        <w:rPr>
          <w:lang w:eastAsia="zh-CN"/>
        </w:rPr>
      </w:pPr>
      <w:r>
        <w:rPr>
          <w:rFonts w:hint="eastAsia"/>
          <w:lang w:eastAsia="zh-CN"/>
        </w:rPr>
        <w:tab/>
      </w:r>
      <w:r w:rsidRPr="00ED2855">
        <w:rPr>
          <w:position w:val="-12"/>
        </w:rPr>
        <w:object w:dxaOrig="940" w:dyaOrig="380" w14:anchorId="5622F082">
          <v:shape id="_x0000_i1142" type="#_x0000_t75" style="width:39.75pt;height:16.5pt" o:ole="">
            <v:imagedata r:id="rId184" o:title=""/>
          </v:shape>
          <o:OLEObject Type="Embed" ProgID="Equation.3" ShapeID="_x0000_i1142" DrawAspect="Content" ObjectID="_1580321378" r:id="rId219"/>
        </w:object>
      </w:r>
      <w:r>
        <w:rPr>
          <w:rFonts w:hint="eastAsia"/>
          <w:lang w:eastAsia="zh-CN"/>
        </w:rPr>
        <w:t xml:space="preserve"> for </w:t>
      </w:r>
      <w:r w:rsidRPr="00875F6E">
        <w:rPr>
          <w:position w:val="-14"/>
        </w:rPr>
        <w:object w:dxaOrig="2280" w:dyaOrig="400" w14:anchorId="157185D1">
          <v:shape id="_x0000_i1143" type="#_x0000_t75" style="width:96.75pt;height:17.25pt" o:ole="">
            <v:imagedata r:id="rId220" o:title=""/>
          </v:shape>
          <o:OLEObject Type="Embed" ProgID="Equation.3" ShapeID="_x0000_i1143" DrawAspect="Content" ObjectID="_1580321379" r:id="rId221"/>
        </w:object>
      </w:r>
      <w:r>
        <w:rPr>
          <w:rFonts w:hint="eastAsia"/>
          <w:lang w:eastAsia="zh-CN"/>
        </w:rPr>
        <w:t>;</w:t>
      </w:r>
    </w:p>
    <w:p w14:paraId="4DD92ED7" w14:textId="77777777" w:rsidR="006377CB" w:rsidRDefault="006377CB" w:rsidP="006377CB">
      <w:pPr>
        <w:rPr>
          <w:lang w:eastAsia="zh-CN"/>
        </w:rPr>
      </w:pPr>
      <w:r>
        <w:rPr>
          <w:rFonts w:hint="eastAsia"/>
          <w:lang w:eastAsia="zh-CN"/>
        </w:rPr>
        <w:t>end if</w:t>
      </w:r>
    </w:p>
    <w:p w14:paraId="1FE6CF5D" w14:textId="77777777" w:rsidR="006377CB" w:rsidRDefault="006377CB" w:rsidP="006377CB">
      <w:pPr>
        <w:rPr>
          <w:lang w:eastAsia="zh-CN"/>
        </w:rPr>
      </w:pPr>
      <w:r>
        <w:rPr>
          <w:rFonts w:hint="eastAsia"/>
          <w:lang w:eastAsia="zh-CN"/>
        </w:rPr>
        <w:t xml:space="preserve">Denote </w:t>
      </w:r>
      <w:r w:rsidRPr="00ED2855">
        <w:rPr>
          <w:position w:val="-16"/>
        </w:rPr>
        <w:object w:dxaOrig="1680" w:dyaOrig="440" w14:anchorId="3F276D8E">
          <v:shape id="_x0000_i1144" type="#_x0000_t75" style="width:74.25pt;height:19.5pt" o:ole="">
            <v:imagedata r:id="rId222" o:title=""/>
          </v:shape>
          <o:OLEObject Type="Embed" ProgID="Equation.3" ShapeID="_x0000_i1144" DrawAspect="Content" ObjectID="_1580321380" r:id="rId223"/>
        </w:object>
      </w:r>
      <w:r>
        <w:rPr>
          <w:rFonts w:hint="eastAsia"/>
          <w:lang w:eastAsia="zh-CN"/>
        </w:rPr>
        <w:t xml:space="preserve"> as the number of elements in </w:t>
      </w:r>
      <w:r w:rsidRPr="00ED2855">
        <w:rPr>
          <w:position w:val="-12"/>
        </w:rPr>
        <w:object w:dxaOrig="480" w:dyaOrig="380" w14:anchorId="66A2B720">
          <v:shape id="_x0000_i1145" type="#_x0000_t75" style="width:20.25pt;height:16.5pt" o:ole="">
            <v:imagedata r:id="rId224" o:title=""/>
          </v:shape>
          <o:OLEObject Type="Embed" ProgID="Equation.3" ShapeID="_x0000_i1145" DrawAspect="Content" ObjectID="_1580321381" r:id="rId225"/>
        </w:object>
      </w:r>
      <w:r>
        <w:rPr>
          <w:rFonts w:hint="eastAsia"/>
          <w:lang w:eastAsia="zh-CN"/>
        </w:rPr>
        <w:t>.</w:t>
      </w:r>
    </w:p>
    <w:p w14:paraId="74ADF3C8" w14:textId="77777777" w:rsidR="006377CB" w:rsidRPr="009E5952" w:rsidRDefault="006377CB" w:rsidP="006377CB">
      <w:pPr>
        <w:rPr>
          <w:lang w:eastAsia="zh-CN"/>
        </w:rPr>
      </w:pPr>
    </w:p>
    <w:p w14:paraId="506E270E" w14:textId="77777777" w:rsidR="006377CB" w:rsidRPr="00FD7D91" w:rsidRDefault="006377CB" w:rsidP="006377CB">
      <w:pPr>
        <w:rPr>
          <w:b/>
          <w:u w:val="single"/>
          <w:lang w:eastAsia="zh-CN"/>
        </w:rPr>
      </w:pPr>
      <w:r w:rsidRPr="00FD7D91">
        <w:rPr>
          <w:rFonts w:hint="eastAsia"/>
          <w:b/>
          <w:u w:val="single"/>
          <w:lang w:eastAsia="zh-CN"/>
        </w:rPr>
        <w:t>Step 2:</w:t>
      </w:r>
    </w:p>
    <w:p w14:paraId="2CDD3767" w14:textId="77777777" w:rsidR="006377CB" w:rsidRDefault="006377CB" w:rsidP="006377CB">
      <w:pPr>
        <w:rPr>
          <w:lang w:eastAsia="zh-CN"/>
        </w:rPr>
      </w:pPr>
      <w:r>
        <w:rPr>
          <w:rFonts w:hint="eastAsia"/>
          <w:lang w:eastAsia="zh-CN"/>
        </w:rPr>
        <w:t xml:space="preserve">if HARQ-ACK is </w:t>
      </w:r>
      <w:r>
        <w:rPr>
          <w:lang w:eastAsia="zh-CN"/>
        </w:rPr>
        <w:t>present</w:t>
      </w:r>
      <w:r>
        <w:rPr>
          <w:rFonts w:hint="eastAsia"/>
          <w:lang w:eastAsia="zh-CN"/>
        </w:rPr>
        <w:t xml:space="preserve"> for transmission on the PUSCH and the number of HARQ-ACK information bits is more than 2, </w:t>
      </w:r>
    </w:p>
    <w:p w14:paraId="3DA332CD" w14:textId="77777777" w:rsidR="006377CB" w:rsidRDefault="006377CB" w:rsidP="006377CB">
      <w:pPr>
        <w:ind w:firstLine="284"/>
        <w:rPr>
          <w:lang w:eastAsia="zh-CN"/>
        </w:rPr>
      </w:pPr>
      <w:r>
        <w:rPr>
          <w:rFonts w:hint="eastAsia"/>
          <w:lang w:eastAsia="zh-CN"/>
        </w:rPr>
        <w:t xml:space="preserve">Set </w:t>
      </w:r>
      <w:r w:rsidRPr="00347696">
        <w:rPr>
          <w:position w:val="-12"/>
        </w:rPr>
        <w:object w:dxaOrig="1180" w:dyaOrig="380" w14:anchorId="0B583EF7">
          <v:shape id="_x0000_i1146" type="#_x0000_t75" style="width:52.5pt;height:17.25pt" o:ole="">
            <v:imagedata r:id="rId180" o:title=""/>
          </v:shape>
          <o:OLEObject Type="Embed" ProgID="Equation.3" ShapeID="_x0000_i1146" DrawAspect="Content" ObjectID="_1580321382" r:id="rId226"/>
        </w:object>
      </w:r>
      <w:r>
        <w:rPr>
          <w:rFonts w:hint="eastAsia"/>
          <w:lang w:eastAsia="zh-CN"/>
        </w:rPr>
        <w:t>;</w:t>
      </w:r>
    </w:p>
    <w:p w14:paraId="38E0A7C8" w14:textId="77777777" w:rsidR="006377CB" w:rsidRDefault="006377CB" w:rsidP="006377CB">
      <w:pPr>
        <w:ind w:firstLine="284"/>
        <w:rPr>
          <w:lang w:eastAsia="zh-CN"/>
        </w:rPr>
      </w:pPr>
      <w:r>
        <w:rPr>
          <w:rFonts w:hint="eastAsia"/>
          <w:lang w:eastAsia="zh-CN"/>
        </w:rPr>
        <w:t xml:space="preserve">Set </w:t>
      </w:r>
      <w:r w:rsidRPr="00347696">
        <w:rPr>
          <w:position w:val="-12"/>
        </w:rPr>
        <w:object w:dxaOrig="1240" w:dyaOrig="380" w14:anchorId="53743244">
          <v:shape id="_x0000_i1147" type="#_x0000_t75" style="width:54.75pt;height:17.25pt" o:ole="">
            <v:imagedata r:id="rId182" o:title=""/>
          </v:shape>
          <o:OLEObject Type="Embed" ProgID="Equation.3" ShapeID="_x0000_i1147" DrawAspect="Content" ObjectID="_1580321383" r:id="rId227"/>
        </w:object>
      </w:r>
      <w:r>
        <w:rPr>
          <w:rFonts w:hint="eastAsia"/>
          <w:lang w:eastAsia="zh-CN"/>
        </w:rPr>
        <w:t>;</w:t>
      </w:r>
    </w:p>
    <w:p w14:paraId="1D917E2C" w14:textId="77777777" w:rsidR="006377CB" w:rsidRDefault="006377CB" w:rsidP="006377CB">
      <w:pPr>
        <w:ind w:firstLine="284"/>
        <w:rPr>
          <w:lang w:eastAsia="zh-CN"/>
        </w:rPr>
      </w:pPr>
      <w:r>
        <w:rPr>
          <w:rFonts w:hint="eastAsia"/>
          <w:lang w:eastAsia="zh-CN"/>
        </w:rPr>
        <w:t xml:space="preserve">Set </w:t>
      </w:r>
      <w:r w:rsidRPr="00F81912">
        <w:rPr>
          <w:position w:val="-14"/>
        </w:rPr>
        <w:object w:dxaOrig="1120" w:dyaOrig="400" w14:anchorId="2BB93ECF">
          <v:shape id="_x0000_i1148" type="#_x0000_t75" style="width:49.5pt;height:18pt" o:ole="">
            <v:imagedata r:id="rId228" o:title=""/>
          </v:shape>
          <o:OLEObject Type="Embed" ProgID="Equation.3" ShapeID="_x0000_i1148" DrawAspect="Content" ObjectID="_1580321384" r:id="rId229"/>
        </w:object>
      </w:r>
      <w:r>
        <w:rPr>
          <w:rFonts w:hint="eastAsia"/>
          <w:lang w:eastAsia="zh-CN"/>
        </w:rPr>
        <w:t>;</w:t>
      </w:r>
    </w:p>
    <w:p w14:paraId="71A221A4" w14:textId="77777777" w:rsidR="006377CB" w:rsidRDefault="006377CB" w:rsidP="006377CB">
      <w:pPr>
        <w:rPr>
          <w:lang w:eastAsia="zh-CN"/>
        </w:rPr>
      </w:pPr>
      <w:r>
        <w:rPr>
          <w:rFonts w:hint="eastAsia"/>
          <w:lang w:eastAsia="zh-CN"/>
        </w:rPr>
        <w:tab/>
      </w:r>
      <w:r>
        <w:rPr>
          <w:lang w:eastAsia="zh-CN"/>
        </w:rPr>
        <w:t xml:space="preserve">for </w:t>
      </w:r>
      <w:r w:rsidRPr="009E6B36">
        <w:rPr>
          <w:position w:val="-6"/>
        </w:rPr>
        <w:object w:dxaOrig="460" w:dyaOrig="279" w14:anchorId="7CAB5872">
          <v:shape id="_x0000_i1149" type="#_x0000_t75" style="width:20.25pt;height:12.75pt" o:ole="">
            <v:imagedata r:id="rId230" o:title=""/>
          </v:shape>
          <o:OLEObject Type="Embed" ProgID="Equation.3" ShapeID="_x0000_i1149" DrawAspect="Content" ObjectID="_1580321385" r:id="rId231"/>
        </w:object>
      </w:r>
      <w:r>
        <w:rPr>
          <w:rFonts w:hint="eastAsia"/>
          <w:lang w:eastAsia="zh-CN"/>
        </w:rPr>
        <w:t xml:space="preserve"> to </w:t>
      </w:r>
      <w:r w:rsidRPr="004A746B">
        <w:rPr>
          <w:position w:val="-14"/>
        </w:rPr>
        <w:object w:dxaOrig="740" w:dyaOrig="400" w14:anchorId="546D1808">
          <v:shape id="_x0000_i1150" type="#_x0000_t75" style="width:31.5pt;height:17.25pt" o:ole="">
            <v:imagedata r:id="rId232" o:title=""/>
          </v:shape>
          <o:OLEObject Type="Embed" ProgID="Equation.3" ShapeID="_x0000_i1150" DrawAspect="Content" ObjectID="_1580321386" r:id="rId233"/>
        </w:object>
      </w:r>
    </w:p>
    <w:p w14:paraId="73F1919A" w14:textId="77777777" w:rsidR="006377CB" w:rsidRDefault="006377CB" w:rsidP="006377CB">
      <w:pPr>
        <w:rPr>
          <w:lang w:eastAsia="zh-CN"/>
        </w:rPr>
      </w:pPr>
      <w:r>
        <w:rPr>
          <w:rFonts w:hint="eastAsia"/>
          <w:lang w:eastAsia="zh-CN"/>
        </w:rPr>
        <w:tab/>
      </w:r>
      <w:r>
        <w:rPr>
          <w:rFonts w:hint="eastAsia"/>
          <w:lang w:eastAsia="zh-CN"/>
        </w:rPr>
        <w:tab/>
      </w:r>
      <w:r w:rsidRPr="00BF3483">
        <w:rPr>
          <w:position w:val="-6"/>
        </w:rPr>
        <w:object w:dxaOrig="620" w:dyaOrig="320" w14:anchorId="783FC63E">
          <v:shape id="_x0000_i1151" type="#_x0000_t75" style="width:27.75pt;height:14.25pt" o:ole="">
            <v:imagedata r:id="rId191" o:title=""/>
          </v:shape>
          <o:OLEObject Type="Embed" ProgID="Equation.3" ShapeID="_x0000_i1151" DrawAspect="Content" ObjectID="_1580321387" r:id="rId234"/>
        </w:object>
      </w:r>
      <w:r>
        <w:rPr>
          <w:rFonts w:hint="eastAsia"/>
          <w:lang w:eastAsia="zh-CN"/>
        </w:rPr>
        <w:t>;</w:t>
      </w:r>
    </w:p>
    <w:p w14:paraId="156BB90F" w14:textId="77777777" w:rsidR="006377CB" w:rsidRDefault="006377CB" w:rsidP="006377CB">
      <w:pPr>
        <w:rPr>
          <w:lang w:eastAsia="zh-CN"/>
        </w:rPr>
      </w:pPr>
      <w:r>
        <w:rPr>
          <w:rFonts w:hint="eastAsia"/>
          <w:lang w:eastAsia="zh-CN"/>
        </w:rPr>
        <w:tab/>
      </w:r>
      <w:r>
        <w:rPr>
          <w:rFonts w:hint="eastAsia"/>
          <w:lang w:eastAsia="zh-CN"/>
        </w:rPr>
        <w:tab/>
        <w:t xml:space="preserve">while </w:t>
      </w:r>
      <w:r w:rsidRPr="00716CCE">
        <w:rPr>
          <w:position w:val="-14"/>
        </w:rPr>
        <w:object w:dxaOrig="1800" w:dyaOrig="400" w14:anchorId="41A52279">
          <v:shape id="_x0000_i1152" type="#_x0000_t75" style="width:79.5pt;height:18pt" o:ole="">
            <v:imagedata r:id="rId235" o:title=""/>
          </v:shape>
          <o:OLEObject Type="Embed" ProgID="Equation.3" ShapeID="_x0000_i1152" DrawAspect="Content" ObjectID="_1580321388" r:id="rId236"/>
        </w:object>
      </w:r>
    </w:p>
    <w:p w14:paraId="60A72E84" w14:textId="77777777" w:rsidR="006377CB" w:rsidRDefault="006377CB" w:rsidP="006377CB">
      <w:pPr>
        <w:rPr>
          <w:lang w:eastAsia="zh-CN"/>
        </w:rPr>
      </w:pPr>
      <w:r>
        <w:rPr>
          <w:rFonts w:hint="eastAsia"/>
          <w:lang w:eastAsia="zh-CN"/>
        </w:rPr>
        <w:tab/>
      </w:r>
      <w:r>
        <w:rPr>
          <w:rFonts w:hint="eastAsia"/>
          <w:lang w:eastAsia="zh-CN"/>
        </w:rPr>
        <w:tab/>
      </w:r>
      <w:r>
        <w:rPr>
          <w:rFonts w:hint="eastAsia"/>
          <w:lang w:eastAsia="zh-CN"/>
        </w:rPr>
        <w:tab/>
        <w:t xml:space="preserve">if </w:t>
      </w:r>
      <w:r w:rsidRPr="004B2AFD">
        <w:rPr>
          <w:position w:val="-14"/>
        </w:rPr>
        <w:object w:dxaOrig="1240" w:dyaOrig="400" w14:anchorId="77284FCC">
          <v:shape id="_x0000_i1153" type="#_x0000_t75" style="width:54.75pt;height:18pt" o:ole="">
            <v:imagedata r:id="rId195" o:title=""/>
          </v:shape>
          <o:OLEObject Type="Embed" ProgID="Equation.3" ShapeID="_x0000_i1153" DrawAspect="Content" ObjectID="_1580321389" r:id="rId237"/>
        </w:object>
      </w:r>
    </w:p>
    <w:p w14:paraId="08B07564" w14:textId="77777777" w:rsidR="006377CB" w:rsidRDefault="006377CB" w:rsidP="006377CB">
      <w:pPr>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t xml:space="preserve">if  </w:t>
      </w:r>
      <w:r w:rsidRPr="004B2AFD">
        <w:rPr>
          <w:position w:val="-14"/>
        </w:rPr>
        <w:object w:dxaOrig="3600" w:dyaOrig="400" w14:anchorId="608A4F20">
          <v:shape id="_x0000_i1154" type="#_x0000_t75" style="width:159pt;height:18pt" o:ole="">
            <v:imagedata r:id="rId238" o:title=""/>
          </v:shape>
          <o:OLEObject Type="Embed" ProgID="Equation.3" ShapeID="_x0000_i1154" DrawAspect="Content" ObjectID="_1580321390" r:id="rId239"/>
        </w:object>
      </w:r>
      <w:r>
        <w:rPr>
          <w:rFonts w:hint="eastAsia"/>
          <w:lang w:eastAsia="zh-CN"/>
        </w:rPr>
        <w:t xml:space="preserve"> </w:t>
      </w:r>
    </w:p>
    <w:p w14:paraId="74944555" w14:textId="77777777" w:rsidR="006377CB" w:rsidRDefault="006377CB" w:rsidP="006377CB">
      <w:pPr>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747C58">
        <w:rPr>
          <w:position w:val="-6"/>
        </w:rPr>
        <w:object w:dxaOrig="540" w:dyaOrig="279" w14:anchorId="350A6EF2">
          <v:shape id="_x0000_i1155" type="#_x0000_t75" style="width:23.25pt;height:12pt" o:ole="">
            <v:imagedata r:id="rId199" o:title=""/>
          </v:shape>
          <o:OLEObject Type="Embed" ProgID="Equation.3" ShapeID="_x0000_i1155" DrawAspect="Content" ObjectID="_1580321391" r:id="rId240"/>
        </w:object>
      </w:r>
      <w:r>
        <w:rPr>
          <w:rFonts w:hint="eastAsia"/>
          <w:lang w:eastAsia="zh-CN"/>
        </w:rPr>
        <w:t>;</w:t>
      </w:r>
    </w:p>
    <w:p w14:paraId="7734BD12" w14:textId="77777777" w:rsidR="006377CB" w:rsidRDefault="006377CB" w:rsidP="006377CB">
      <w:pPr>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B2AFD">
        <w:rPr>
          <w:position w:val="-14"/>
        </w:rPr>
        <w:object w:dxaOrig="1620" w:dyaOrig="400" w14:anchorId="6C4EF81A">
          <v:shape id="_x0000_i1156" type="#_x0000_t75" style="width:69pt;height:17.25pt" o:ole="">
            <v:imagedata r:id="rId241" o:title=""/>
          </v:shape>
          <o:OLEObject Type="Embed" ProgID="Equation.3" ShapeID="_x0000_i1156" DrawAspect="Content" ObjectID="_1580321392" r:id="rId242"/>
        </w:object>
      </w:r>
      <w:r>
        <w:rPr>
          <w:rFonts w:hint="eastAsia"/>
          <w:lang w:eastAsia="zh-CN"/>
        </w:rPr>
        <w:t>;</w:t>
      </w:r>
    </w:p>
    <w:p w14:paraId="3D464AA9" w14:textId="77777777" w:rsidR="006377CB" w:rsidRDefault="006377CB" w:rsidP="006377CB">
      <w:pPr>
        <w:ind w:left="852" w:firstLine="284"/>
        <w:rPr>
          <w:lang w:eastAsia="zh-CN"/>
        </w:rPr>
      </w:pPr>
      <w:r>
        <w:rPr>
          <w:rFonts w:hint="eastAsia"/>
          <w:lang w:eastAsia="zh-CN"/>
        </w:rPr>
        <w:t>end if</w:t>
      </w:r>
    </w:p>
    <w:p w14:paraId="4CAAF742" w14:textId="77777777" w:rsidR="006377CB" w:rsidRDefault="006377CB" w:rsidP="006377CB">
      <w:pPr>
        <w:ind w:left="852" w:firstLine="284"/>
        <w:rPr>
          <w:lang w:eastAsia="zh-CN"/>
        </w:rPr>
      </w:pPr>
      <w:r>
        <w:rPr>
          <w:rFonts w:hint="eastAsia"/>
          <w:lang w:eastAsia="zh-CN"/>
        </w:rPr>
        <w:t xml:space="preserve">if </w:t>
      </w:r>
      <w:r w:rsidRPr="004B2AFD">
        <w:rPr>
          <w:position w:val="-14"/>
        </w:rPr>
        <w:object w:dxaOrig="3600" w:dyaOrig="400" w14:anchorId="2C90F482">
          <v:shape id="_x0000_i1157" type="#_x0000_t75" style="width:159pt;height:18pt" o:ole="">
            <v:imagedata r:id="rId243" o:title=""/>
          </v:shape>
          <o:OLEObject Type="Embed" ProgID="Equation.3" ShapeID="_x0000_i1157" DrawAspect="Content" ObjectID="_1580321393" r:id="rId244"/>
        </w:object>
      </w:r>
    </w:p>
    <w:p w14:paraId="55DC6BDA" w14:textId="77777777" w:rsidR="006377CB" w:rsidRDefault="006377CB" w:rsidP="006377CB">
      <w:pPr>
        <w:ind w:left="1136" w:firstLine="284"/>
        <w:rPr>
          <w:lang w:eastAsia="zh-CN"/>
        </w:rPr>
      </w:pPr>
      <w:r w:rsidRPr="004B2AFD">
        <w:rPr>
          <w:position w:val="-18"/>
        </w:rPr>
        <w:object w:dxaOrig="4320" w:dyaOrig="480" w14:anchorId="5000EAD4">
          <v:shape id="_x0000_i1158" type="#_x0000_t75" style="width:177.75pt;height:19.5pt" o:ole="">
            <v:imagedata r:id="rId245" o:title=""/>
          </v:shape>
          <o:OLEObject Type="Embed" ProgID="Equation.3" ShapeID="_x0000_i1158" DrawAspect="Content" ObjectID="_1580321394" r:id="rId246"/>
        </w:object>
      </w:r>
      <w:r>
        <w:rPr>
          <w:rFonts w:hint="eastAsia"/>
          <w:lang w:eastAsia="zh-CN"/>
        </w:rPr>
        <w:t>;</w:t>
      </w:r>
    </w:p>
    <w:p w14:paraId="042271FA" w14:textId="77777777" w:rsidR="006377CB" w:rsidRDefault="006377CB" w:rsidP="006377CB">
      <w:pPr>
        <w:ind w:left="1136" w:firstLine="284"/>
        <w:rPr>
          <w:lang w:eastAsia="zh-CN"/>
        </w:rPr>
      </w:pPr>
      <w:r w:rsidRPr="00E6317F">
        <w:rPr>
          <w:position w:val="-12"/>
        </w:rPr>
        <w:object w:dxaOrig="3900" w:dyaOrig="440" w14:anchorId="4E3DAB6B">
          <v:shape id="_x0000_i1159" type="#_x0000_t75" style="width:165.75pt;height:18.75pt" o:ole="">
            <v:imagedata r:id="rId247" o:title=""/>
          </v:shape>
          <o:OLEObject Type="Embed" ProgID="Equation.3" ShapeID="_x0000_i1159" DrawAspect="Content" ObjectID="_1580321395" r:id="rId248"/>
        </w:object>
      </w:r>
      <w:r>
        <w:rPr>
          <w:rFonts w:hint="eastAsia"/>
          <w:lang w:eastAsia="zh-CN"/>
        </w:rPr>
        <w:t>;</w:t>
      </w:r>
    </w:p>
    <w:p w14:paraId="387B26E3" w14:textId="77777777" w:rsidR="006377CB" w:rsidRDefault="006377CB" w:rsidP="006377CB">
      <w:pPr>
        <w:ind w:left="852" w:firstLine="284"/>
        <w:rPr>
          <w:lang w:eastAsia="zh-CN"/>
        </w:rPr>
      </w:pPr>
      <w:r>
        <w:rPr>
          <w:rFonts w:hint="eastAsia"/>
          <w:lang w:eastAsia="zh-CN"/>
        </w:rPr>
        <w:t>e</w:t>
      </w:r>
      <w:r>
        <w:rPr>
          <w:lang w:eastAsia="zh-CN"/>
        </w:rPr>
        <w:t xml:space="preserve">nd </w:t>
      </w:r>
      <w:r>
        <w:rPr>
          <w:rFonts w:hint="eastAsia"/>
          <w:lang w:eastAsia="zh-CN"/>
        </w:rPr>
        <w:t>if</w:t>
      </w:r>
    </w:p>
    <w:p w14:paraId="678FAC9A" w14:textId="77777777" w:rsidR="006377CB" w:rsidRDefault="006377CB" w:rsidP="006377CB">
      <w:pPr>
        <w:ind w:left="852" w:firstLine="284"/>
        <w:rPr>
          <w:lang w:eastAsia="zh-CN"/>
        </w:rPr>
      </w:pPr>
      <w:r>
        <w:rPr>
          <w:rFonts w:hint="eastAsia"/>
          <w:lang w:eastAsia="zh-CN"/>
        </w:rPr>
        <w:t xml:space="preserve">for </w:t>
      </w:r>
      <w:r w:rsidRPr="00E6317F">
        <w:rPr>
          <w:position w:val="-10"/>
        </w:rPr>
        <w:object w:dxaOrig="560" w:dyaOrig="320" w14:anchorId="2EE610FF">
          <v:shape id="_x0000_i1160" type="#_x0000_t75" style="width:24pt;height:13.5pt" o:ole="">
            <v:imagedata r:id="rId209" o:title=""/>
          </v:shape>
          <o:OLEObject Type="Embed" ProgID="Equation.3" ShapeID="_x0000_i1160" DrawAspect="Content" ObjectID="_1580321396" r:id="rId249"/>
        </w:object>
      </w:r>
      <w:r>
        <w:rPr>
          <w:rFonts w:hint="eastAsia"/>
          <w:lang w:eastAsia="zh-CN"/>
        </w:rPr>
        <w:t xml:space="preserve"> to </w:t>
      </w:r>
      <w:r w:rsidRPr="00875F6E">
        <w:rPr>
          <w:position w:val="-12"/>
        </w:rPr>
        <w:object w:dxaOrig="880" w:dyaOrig="380" w14:anchorId="4B26DA68">
          <v:shape id="_x0000_i1161" type="#_x0000_t75" style="width:44.25pt;height:18.75pt" o:ole="">
            <v:imagedata r:id="rId211" o:title=""/>
          </v:shape>
          <o:OLEObject Type="Embed" ProgID="Equation.3" ShapeID="_x0000_i1161" DrawAspect="Content" ObjectID="_1580321397" r:id="rId250"/>
        </w:object>
      </w:r>
    </w:p>
    <w:p w14:paraId="0DDD7D7E" w14:textId="77777777" w:rsidR="006377CB" w:rsidRDefault="006377CB" w:rsidP="006377CB">
      <w:pPr>
        <w:ind w:left="1136" w:firstLine="284"/>
        <w:rPr>
          <w:lang w:eastAsia="zh-CN"/>
        </w:rPr>
      </w:pPr>
      <w:r w:rsidRPr="004B2AFD">
        <w:rPr>
          <w:position w:val="-14"/>
        </w:rPr>
        <w:object w:dxaOrig="1500" w:dyaOrig="400" w14:anchorId="2C95A478">
          <v:shape id="_x0000_i1162" type="#_x0000_t75" style="width:63.75pt;height:17.25pt" o:ole="">
            <v:imagedata r:id="rId251" o:title=""/>
          </v:shape>
          <o:OLEObject Type="Embed" ProgID="Equation.3" ShapeID="_x0000_i1162" DrawAspect="Content" ObjectID="_1580321398" r:id="rId252"/>
        </w:object>
      </w:r>
      <w:r>
        <w:rPr>
          <w:rFonts w:hint="eastAsia"/>
          <w:lang w:eastAsia="zh-CN"/>
        </w:rPr>
        <w:t>;</w:t>
      </w:r>
    </w:p>
    <w:p w14:paraId="052413AF" w14:textId="77777777" w:rsidR="006377CB" w:rsidRDefault="006377CB" w:rsidP="006377CB">
      <w:pPr>
        <w:ind w:left="1136" w:firstLine="284"/>
        <w:rPr>
          <w:lang w:eastAsia="zh-CN"/>
        </w:rPr>
      </w:pPr>
      <w:r>
        <w:rPr>
          <w:rFonts w:hint="eastAsia"/>
          <w:lang w:eastAsia="zh-CN"/>
        </w:rPr>
        <w:t xml:space="preserve">for </w:t>
      </w:r>
      <w:r w:rsidRPr="009E6B36">
        <w:rPr>
          <w:position w:val="-6"/>
        </w:rPr>
        <w:object w:dxaOrig="540" w:dyaOrig="279" w14:anchorId="03D35D86">
          <v:shape id="_x0000_i1163" type="#_x0000_t75" style="width:24pt;height:12.75pt" o:ole="">
            <v:imagedata r:id="rId253" o:title=""/>
          </v:shape>
          <o:OLEObject Type="Embed" ProgID="Equation.3" ShapeID="_x0000_i1163" DrawAspect="Content" ObjectID="_1580321399" r:id="rId254"/>
        </w:object>
      </w:r>
      <w:r>
        <w:rPr>
          <w:rFonts w:hint="eastAsia"/>
          <w:lang w:eastAsia="zh-CN"/>
        </w:rPr>
        <w:t xml:space="preserve"> to </w:t>
      </w:r>
      <w:r w:rsidRPr="00347696">
        <w:rPr>
          <w:position w:val="-12"/>
        </w:rPr>
        <w:object w:dxaOrig="1080" w:dyaOrig="360" w14:anchorId="5EB78D8F">
          <v:shape id="_x0000_i1164" type="#_x0000_t75" style="width:48pt;height:16.5pt" o:ole="">
            <v:imagedata r:id="rId255" o:title=""/>
          </v:shape>
          <o:OLEObject Type="Embed" ProgID="Equation.3" ShapeID="_x0000_i1164" DrawAspect="Content" ObjectID="_1580321400" r:id="rId256"/>
        </w:object>
      </w:r>
    </w:p>
    <w:p w14:paraId="5413C9EF" w14:textId="77777777" w:rsidR="006377CB" w:rsidRDefault="006377CB" w:rsidP="006377CB">
      <w:pPr>
        <w:ind w:left="1420" w:firstLine="284"/>
        <w:rPr>
          <w:lang w:eastAsia="zh-CN"/>
        </w:rPr>
      </w:pPr>
      <w:r w:rsidRPr="00F81912">
        <w:rPr>
          <w:position w:val="-20"/>
        </w:rPr>
        <w:object w:dxaOrig="1380" w:dyaOrig="460" w14:anchorId="42BE8369">
          <v:shape id="_x0000_i1165" type="#_x0000_t75" style="width:60.75pt;height:21pt" o:ole="">
            <v:imagedata r:id="rId257" o:title=""/>
          </v:shape>
          <o:OLEObject Type="Embed" ProgID="Equation.3" ShapeID="_x0000_i1165" DrawAspect="Content" ObjectID="_1580321401" r:id="rId258"/>
        </w:object>
      </w:r>
      <w:r>
        <w:rPr>
          <w:rFonts w:hint="eastAsia"/>
          <w:lang w:eastAsia="zh-CN"/>
        </w:rPr>
        <w:t>;</w:t>
      </w:r>
    </w:p>
    <w:p w14:paraId="1636B9DB" w14:textId="77777777" w:rsidR="006377CB" w:rsidRDefault="006377CB" w:rsidP="006377CB">
      <w:pPr>
        <w:ind w:left="1420" w:firstLine="284"/>
        <w:rPr>
          <w:lang w:eastAsia="zh-CN"/>
        </w:rPr>
      </w:pPr>
      <w:r w:rsidRPr="00F81912">
        <w:rPr>
          <w:position w:val="-14"/>
        </w:rPr>
        <w:object w:dxaOrig="1960" w:dyaOrig="400" w14:anchorId="21C43288">
          <v:shape id="_x0000_i1166" type="#_x0000_t75" style="width:87pt;height:18pt" o:ole="">
            <v:imagedata r:id="rId259" o:title=""/>
          </v:shape>
          <o:OLEObject Type="Embed" ProgID="Equation.3" ShapeID="_x0000_i1166" DrawAspect="Content" ObjectID="_1580321402" r:id="rId260"/>
        </w:object>
      </w:r>
      <w:r>
        <w:rPr>
          <w:rFonts w:hint="eastAsia"/>
          <w:lang w:eastAsia="zh-CN"/>
        </w:rPr>
        <w:t>;</w:t>
      </w:r>
    </w:p>
    <w:p w14:paraId="4C84CCD7" w14:textId="77777777" w:rsidR="006377CB" w:rsidRDefault="006377CB" w:rsidP="006377CB">
      <w:pPr>
        <w:ind w:left="1420" w:firstLine="284"/>
        <w:rPr>
          <w:lang w:eastAsia="zh-CN"/>
        </w:rPr>
      </w:pPr>
      <w:r w:rsidRPr="00F81912">
        <w:rPr>
          <w:position w:val="-12"/>
        </w:rPr>
        <w:object w:dxaOrig="2100" w:dyaOrig="380" w14:anchorId="7ED347A5">
          <v:shape id="_x0000_i1167" type="#_x0000_t75" style="width:93pt;height:17.25pt" o:ole="">
            <v:imagedata r:id="rId215" o:title=""/>
          </v:shape>
          <o:OLEObject Type="Embed" ProgID="Equation.3" ShapeID="_x0000_i1167" DrawAspect="Content" ObjectID="_1580321403" r:id="rId261"/>
        </w:object>
      </w:r>
      <w:r>
        <w:rPr>
          <w:rFonts w:hint="eastAsia"/>
          <w:lang w:eastAsia="zh-CN"/>
        </w:rPr>
        <w:t>;</w:t>
      </w:r>
    </w:p>
    <w:p w14:paraId="1DB33C7C" w14:textId="77777777" w:rsidR="006377CB" w:rsidRDefault="006377CB" w:rsidP="006377CB">
      <w:pPr>
        <w:ind w:left="1136" w:firstLine="284"/>
        <w:rPr>
          <w:lang w:eastAsia="zh-CN"/>
        </w:rPr>
      </w:pPr>
      <w:r>
        <w:rPr>
          <w:rFonts w:hint="eastAsia"/>
          <w:lang w:eastAsia="zh-CN"/>
        </w:rPr>
        <w:t>end for</w:t>
      </w:r>
    </w:p>
    <w:p w14:paraId="00241580" w14:textId="77777777" w:rsidR="006377CB" w:rsidRDefault="006377CB" w:rsidP="006377CB">
      <w:pPr>
        <w:ind w:left="1052" w:firstLine="84"/>
        <w:rPr>
          <w:lang w:eastAsia="zh-CN"/>
        </w:rPr>
      </w:pPr>
      <w:r>
        <w:rPr>
          <w:rFonts w:hint="eastAsia"/>
          <w:lang w:eastAsia="zh-CN"/>
        </w:rPr>
        <w:t>end for</w:t>
      </w:r>
    </w:p>
    <w:p w14:paraId="035988AD" w14:textId="77777777" w:rsidR="006377CB" w:rsidRDefault="006377CB" w:rsidP="006377CB">
      <w:pPr>
        <w:ind w:left="852" w:firstLine="284"/>
        <w:rPr>
          <w:lang w:eastAsia="zh-CN"/>
        </w:rPr>
      </w:pPr>
      <w:r>
        <w:rPr>
          <w:rFonts w:hint="eastAsia"/>
          <w:lang w:eastAsia="zh-CN"/>
        </w:rPr>
        <w:t xml:space="preserve">for </w:t>
      </w:r>
      <w:r w:rsidRPr="00E6317F">
        <w:rPr>
          <w:position w:val="-10"/>
        </w:rPr>
        <w:object w:dxaOrig="560" w:dyaOrig="320" w14:anchorId="0A7086A5">
          <v:shape id="_x0000_i1168" type="#_x0000_t75" style="width:24pt;height:13.5pt" o:ole="">
            <v:imagedata r:id="rId209" o:title=""/>
          </v:shape>
          <o:OLEObject Type="Embed" ProgID="Equation.3" ShapeID="_x0000_i1168" DrawAspect="Content" ObjectID="_1580321404" r:id="rId262"/>
        </w:object>
      </w:r>
      <w:r>
        <w:rPr>
          <w:rFonts w:hint="eastAsia"/>
          <w:lang w:eastAsia="zh-CN"/>
        </w:rPr>
        <w:t xml:space="preserve"> to </w:t>
      </w:r>
      <w:r w:rsidRPr="00875F6E">
        <w:rPr>
          <w:position w:val="-12"/>
        </w:rPr>
        <w:object w:dxaOrig="880" w:dyaOrig="380" w14:anchorId="19EA2B9B">
          <v:shape id="_x0000_i1169" type="#_x0000_t75" style="width:44.25pt;height:18.75pt" o:ole="">
            <v:imagedata r:id="rId211" o:title=""/>
          </v:shape>
          <o:OLEObject Type="Embed" ProgID="Equation.3" ShapeID="_x0000_i1169" DrawAspect="Content" ObjectID="_1580321405" r:id="rId263"/>
        </w:object>
      </w:r>
    </w:p>
    <w:p w14:paraId="2E610591" w14:textId="7E9CC0A0" w:rsidR="00D3496B" w:rsidRDefault="006377CB" w:rsidP="0070185A">
      <w:pPr>
        <w:ind w:left="1136" w:firstLine="284"/>
        <w:rPr>
          <w:ins w:id="60" w:author="Author"/>
          <w:lang w:eastAsia="zh-CN"/>
        </w:rPr>
      </w:pPr>
      <w:del w:id="61" w:author="Author">
        <w:r w:rsidDel="00D3496B">
          <w:rPr>
            <w:rFonts w:hint="eastAsia"/>
            <w:lang w:eastAsia="zh-CN"/>
          </w:rPr>
          <w:tab/>
        </w:r>
      </w:del>
      <w:ins w:id="62" w:author="Author">
        <w:r w:rsidR="00D3496B" w:rsidRPr="004B2AFD">
          <w:rPr>
            <w:position w:val="-16"/>
          </w:rPr>
          <w:object w:dxaOrig="3159" w:dyaOrig="440" w14:anchorId="5C9500FF">
            <v:shape id="_x0000_i2020" type="#_x0000_t75" style="width:134.25pt;height:18.75pt" o:ole="">
              <v:imagedata r:id="rId264" o:title=""/>
            </v:shape>
            <o:OLEObject Type="Embed" ProgID="Equation.3" ShapeID="_x0000_i2020" DrawAspect="Content" ObjectID="_1580321406" r:id="rId265"/>
          </w:object>
        </w:r>
      </w:ins>
      <w:ins w:id="63" w:author="Author">
        <w:r w:rsidR="00D3496B">
          <w:rPr>
            <w:rFonts w:hint="eastAsia"/>
            <w:lang w:eastAsia="zh-CN"/>
          </w:rPr>
          <w:t>;</w:t>
        </w:r>
      </w:ins>
      <w:del w:id="64" w:author="Author">
        <w:r w:rsidDel="00D3496B">
          <w:rPr>
            <w:rFonts w:hint="eastAsia"/>
            <w:lang w:eastAsia="zh-CN"/>
          </w:rPr>
          <w:tab/>
        </w:r>
      </w:del>
    </w:p>
    <w:p w14:paraId="1CDCF8AB" w14:textId="1B4B2F44" w:rsidR="006377CB" w:rsidRDefault="006377CB" w:rsidP="0070185A">
      <w:pPr>
        <w:ind w:left="854" w:firstLine="566"/>
        <w:rPr>
          <w:lang w:eastAsia="zh-CN"/>
        </w:rPr>
      </w:pPr>
      <w:r w:rsidRPr="004B2AFD">
        <w:rPr>
          <w:position w:val="-16"/>
        </w:rPr>
        <w:object w:dxaOrig="2640" w:dyaOrig="440" w14:anchorId="47978D9C">
          <v:shape id="_x0000_i1171" type="#_x0000_t75" style="width:112.5pt;height:18.75pt" o:ole="">
            <v:imagedata r:id="rId266" o:title=""/>
          </v:shape>
          <o:OLEObject Type="Embed" ProgID="Equation.3" ShapeID="_x0000_i1171" DrawAspect="Content" ObjectID="_1580321407" r:id="rId267"/>
        </w:object>
      </w:r>
      <w:r>
        <w:rPr>
          <w:rFonts w:hint="eastAsia"/>
          <w:lang w:eastAsia="zh-CN"/>
        </w:rPr>
        <w:t>;</w:t>
      </w:r>
    </w:p>
    <w:commentRangeStart w:id="65"/>
    <w:p w14:paraId="643C7339" w14:textId="519B2D7B" w:rsidR="006377CB" w:rsidDel="00D3496B" w:rsidRDefault="006377CB" w:rsidP="006377CB">
      <w:pPr>
        <w:ind w:left="1136" w:firstLine="284"/>
        <w:rPr>
          <w:del w:id="66" w:author="Author"/>
          <w:lang w:eastAsia="zh-CN"/>
        </w:rPr>
      </w:pPr>
      <w:del w:id="67" w:author="Author">
        <w:r w:rsidRPr="004B2AFD" w:rsidDel="00D3496B">
          <w:rPr>
            <w:position w:val="-16"/>
          </w:rPr>
          <w:object w:dxaOrig="3159" w:dyaOrig="440" w14:anchorId="1C206B45">
            <v:shape id="_x0000_i1172" type="#_x0000_t75" style="width:134.25pt;height:18.75pt" o:ole="">
              <v:imagedata r:id="rId264" o:title=""/>
            </v:shape>
            <o:OLEObject Type="Embed" ProgID="Equation.3" ShapeID="_x0000_i1172" DrawAspect="Content" ObjectID="_1580321408" r:id="rId268"/>
          </w:object>
        </w:r>
        <w:r w:rsidDel="00D3496B">
          <w:rPr>
            <w:rFonts w:hint="eastAsia"/>
            <w:lang w:eastAsia="zh-CN"/>
          </w:rPr>
          <w:delText>;</w:delText>
        </w:r>
      </w:del>
      <w:commentRangeEnd w:id="65"/>
      <w:r w:rsidR="00D3496B">
        <w:rPr>
          <w:rStyle w:val="CommentReference"/>
        </w:rPr>
        <w:commentReference w:id="65"/>
      </w:r>
    </w:p>
    <w:p w14:paraId="7E1D4714" w14:textId="77777777" w:rsidR="006377CB" w:rsidRDefault="006377CB" w:rsidP="006377CB">
      <w:pPr>
        <w:ind w:left="852" w:firstLine="284"/>
        <w:rPr>
          <w:lang w:eastAsia="zh-CN"/>
        </w:rPr>
      </w:pPr>
      <w:r>
        <w:rPr>
          <w:rFonts w:hint="eastAsia"/>
          <w:lang w:eastAsia="zh-CN"/>
        </w:rPr>
        <w:t>end for</w:t>
      </w:r>
    </w:p>
    <w:p w14:paraId="443CCC0B" w14:textId="77777777" w:rsidR="006377CB" w:rsidRDefault="006377CB" w:rsidP="006377CB">
      <w:pPr>
        <w:ind w:left="852" w:firstLine="284"/>
        <w:rPr>
          <w:lang w:eastAsia="zh-CN"/>
        </w:rPr>
      </w:pPr>
      <w:r w:rsidRPr="0086562B">
        <w:rPr>
          <w:position w:val="-16"/>
        </w:rPr>
        <w:object w:dxaOrig="1660" w:dyaOrig="440" w14:anchorId="22C0087D">
          <v:shape id="_x0000_i1173" type="#_x0000_t75" style="width:69.75pt;height:18.75pt" o:ole="">
            <v:imagedata r:id="rId163" o:title=""/>
          </v:shape>
          <o:OLEObject Type="Embed" ProgID="Equation.3" ShapeID="_x0000_i1173" DrawAspect="Content" ObjectID="_1580321409" r:id="rId269"/>
        </w:object>
      </w:r>
      <w:r>
        <w:rPr>
          <w:rFonts w:hint="eastAsia"/>
          <w:lang w:eastAsia="zh-CN"/>
        </w:rPr>
        <w:t>;</w:t>
      </w:r>
    </w:p>
    <w:p w14:paraId="6B6C8C8C" w14:textId="77777777" w:rsidR="006377CB" w:rsidRDefault="006377CB" w:rsidP="006377CB">
      <w:pPr>
        <w:ind w:left="852" w:firstLine="284"/>
        <w:rPr>
          <w:lang w:eastAsia="zh-CN"/>
        </w:rPr>
      </w:pPr>
      <w:r w:rsidRPr="0086562B">
        <w:rPr>
          <w:position w:val="-16"/>
        </w:rPr>
        <w:object w:dxaOrig="2180" w:dyaOrig="440" w14:anchorId="3C1275C2">
          <v:shape id="_x0000_i1174" type="#_x0000_t75" style="width:92.25pt;height:18.75pt" o:ole="">
            <v:imagedata r:id="rId157" o:title=""/>
          </v:shape>
          <o:OLEObject Type="Embed" ProgID="Equation.3" ShapeID="_x0000_i1174" DrawAspect="Content" ObjectID="_1580321410" r:id="rId270"/>
        </w:object>
      </w:r>
      <w:r>
        <w:rPr>
          <w:rFonts w:hint="eastAsia"/>
          <w:lang w:eastAsia="zh-CN"/>
        </w:rPr>
        <w:t>;</w:t>
      </w:r>
    </w:p>
    <w:p w14:paraId="3E58CCCC" w14:textId="77777777" w:rsidR="006377CB" w:rsidRDefault="006377CB" w:rsidP="006377CB">
      <w:pPr>
        <w:ind w:left="568" w:firstLine="284"/>
        <w:rPr>
          <w:lang w:eastAsia="zh-CN"/>
        </w:rPr>
      </w:pPr>
      <w:r>
        <w:rPr>
          <w:rFonts w:hint="eastAsia"/>
          <w:lang w:eastAsia="zh-CN"/>
        </w:rPr>
        <w:t>end if</w:t>
      </w:r>
    </w:p>
    <w:p w14:paraId="6FB58459" w14:textId="77777777" w:rsidR="006377CB" w:rsidRDefault="006377CB" w:rsidP="006377CB">
      <w:pPr>
        <w:ind w:left="568" w:firstLine="284"/>
        <w:rPr>
          <w:lang w:eastAsia="zh-CN"/>
        </w:rPr>
      </w:pPr>
      <w:r w:rsidRPr="00BF3483">
        <w:rPr>
          <w:position w:val="-6"/>
        </w:rPr>
        <w:object w:dxaOrig="760" w:dyaOrig="279" w14:anchorId="2B3C5EDB">
          <v:shape id="_x0000_i1175" type="#_x0000_t75" style="width:33.75pt;height:12.75pt" o:ole="">
            <v:imagedata r:id="rId217" o:title=""/>
          </v:shape>
          <o:OLEObject Type="Embed" ProgID="Equation.3" ShapeID="_x0000_i1175" DrawAspect="Content" ObjectID="_1580321411" r:id="rId271"/>
        </w:object>
      </w:r>
      <w:r>
        <w:rPr>
          <w:rFonts w:hint="eastAsia"/>
          <w:lang w:eastAsia="zh-CN"/>
        </w:rPr>
        <w:t>;</w:t>
      </w:r>
    </w:p>
    <w:p w14:paraId="21A34D29" w14:textId="77777777" w:rsidR="006377CB" w:rsidRDefault="006377CB" w:rsidP="006377CB">
      <w:pPr>
        <w:ind w:left="284" w:firstLine="284"/>
        <w:rPr>
          <w:lang w:eastAsia="zh-CN"/>
        </w:rPr>
      </w:pPr>
      <w:r>
        <w:rPr>
          <w:rFonts w:hint="eastAsia"/>
          <w:lang w:eastAsia="zh-CN"/>
        </w:rPr>
        <w:t>end while</w:t>
      </w:r>
    </w:p>
    <w:p w14:paraId="10D3D711" w14:textId="77777777" w:rsidR="006377CB" w:rsidRDefault="006377CB" w:rsidP="006377CB">
      <w:pPr>
        <w:rPr>
          <w:lang w:eastAsia="zh-CN"/>
        </w:rPr>
      </w:pPr>
      <w:r>
        <w:rPr>
          <w:rFonts w:hint="eastAsia"/>
          <w:lang w:eastAsia="zh-CN"/>
        </w:rPr>
        <w:tab/>
        <w:t>end for</w:t>
      </w:r>
    </w:p>
    <w:p w14:paraId="29EE715B" w14:textId="77777777" w:rsidR="006377CB" w:rsidRDefault="006377CB" w:rsidP="006377CB">
      <w:pPr>
        <w:rPr>
          <w:lang w:eastAsia="zh-CN"/>
        </w:rPr>
      </w:pPr>
      <w:r>
        <w:rPr>
          <w:rFonts w:hint="eastAsia"/>
          <w:lang w:eastAsia="zh-CN"/>
        </w:rPr>
        <w:t>end if</w:t>
      </w:r>
    </w:p>
    <w:p w14:paraId="3B7F8328" w14:textId="77777777" w:rsidR="006377CB" w:rsidRDefault="006377CB" w:rsidP="006377CB">
      <w:pPr>
        <w:rPr>
          <w:lang w:eastAsia="zh-CN"/>
        </w:rPr>
      </w:pPr>
    </w:p>
    <w:p w14:paraId="25D759DE" w14:textId="77777777" w:rsidR="006377CB" w:rsidRPr="00FD7D91" w:rsidRDefault="006377CB" w:rsidP="006377CB">
      <w:pPr>
        <w:rPr>
          <w:b/>
          <w:u w:val="single"/>
          <w:lang w:eastAsia="zh-CN"/>
        </w:rPr>
      </w:pPr>
      <w:r w:rsidRPr="00FD7D91">
        <w:rPr>
          <w:rFonts w:hint="eastAsia"/>
          <w:b/>
          <w:u w:val="single"/>
          <w:lang w:eastAsia="zh-CN"/>
        </w:rPr>
        <w:t>Step 3:</w:t>
      </w:r>
    </w:p>
    <w:p w14:paraId="519F664D" w14:textId="77777777" w:rsidR="006377CB" w:rsidRDefault="006377CB" w:rsidP="006377CB">
      <w:pPr>
        <w:rPr>
          <w:lang w:eastAsia="zh-CN"/>
        </w:rPr>
      </w:pPr>
      <w:r>
        <w:rPr>
          <w:rFonts w:hint="eastAsia"/>
          <w:lang w:eastAsia="zh-CN"/>
        </w:rPr>
        <w:t xml:space="preserve">if CSI is </w:t>
      </w:r>
      <w:r>
        <w:rPr>
          <w:lang w:eastAsia="zh-CN"/>
        </w:rPr>
        <w:t>present</w:t>
      </w:r>
      <w:r>
        <w:rPr>
          <w:rFonts w:hint="eastAsia"/>
          <w:lang w:eastAsia="zh-CN"/>
        </w:rPr>
        <w:t xml:space="preserve"> for transmission on the PUSCH,</w:t>
      </w:r>
    </w:p>
    <w:p w14:paraId="6B246AD7" w14:textId="77777777" w:rsidR="006377CB" w:rsidRDefault="006377CB" w:rsidP="006377CB">
      <w:pPr>
        <w:ind w:firstLine="284"/>
        <w:rPr>
          <w:lang w:eastAsia="zh-CN"/>
        </w:rPr>
      </w:pPr>
      <w:r>
        <w:rPr>
          <w:rFonts w:hint="eastAsia"/>
          <w:lang w:eastAsia="zh-CN"/>
        </w:rPr>
        <w:t xml:space="preserve">Set </w:t>
      </w:r>
      <w:r w:rsidRPr="00347696">
        <w:rPr>
          <w:position w:val="-12"/>
        </w:rPr>
        <w:object w:dxaOrig="1440" w:dyaOrig="380" w14:anchorId="460FC70F">
          <v:shape id="_x0000_i1176" type="#_x0000_t75" style="width:63.75pt;height:17.25pt" o:ole="">
            <v:imagedata r:id="rId272" o:title=""/>
          </v:shape>
          <o:OLEObject Type="Embed" ProgID="Equation.3" ShapeID="_x0000_i1176" DrawAspect="Content" ObjectID="_1580321412" r:id="rId273"/>
        </w:object>
      </w:r>
      <w:r>
        <w:rPr>
          <w:rFonts w:hint="eastAsia"/>
          <w:lang w:eastAsia="zh-CN"/>
        </w:rPr>
        <w:t>;</w:t>
      </w:r>
    </w:p>
    <w:p w14:paraId="6F23B642" w14:textId="77777777" w:rsidR="006377CB" w:rsidRDefault="006377CB" w:rsidP="006377CB">
      <w:pPr>
        <w:ind w:firstLine="284"/>
        <w:rPr>
          <w:lang w:eastAsia="zh-CN"/>
        </w:rPr>
      </w:pPr>
      <w:r>
        <w:rPr>
          <w:rFonts w:hint="eastAsia"/>
          <w:lang w:eastAsia="zh-CN"/>
        </w:rPr>
        <w:t xml:space="preserve">Set </w:t>
      </w:r>
      <w:r w:rsidRPr="00347696">
        <w:rPr>
          <w:position w:val="-12"/>
        </w:rPr>
        <w:object w:dxaOrig="1480" w:dyaOrig="380" w14:anchorId="66545992">
          <v:shape id="_x0000_i1177" type="#_x0000_t75" style="width:65.25pt;height:17.25pt" o:ole="">
            <v:imagedata r:id="rId274" o:title=""/>
          </v:shape>
          <o:OLEObject Type="Embed" ProgID="Equation.3" ShapeID="_x0000_i1177" DrawAspect="Content" ObjectID="_1580321413" r:id="rId275"/>
        </w:object>
      </w:r>
      <w:r>
        <w:rPr>
          <w:rFonts w:hint="eastAsia"/>
          <w:lang w:eastAsia="zh-CN"/>
        </w:rPr>
        <w:t>;</w:t>
      </w:r>
    </w:p>
    <w:p w14:paraId="4814016E" w14:textId="77777777" w:rsidR="006377CB" w:rsidRDefault="006377CB" w:rsidP="006377CB">
      <w:pPr>
        <w:ind w:firstLine="284"/>
        <w:rPr>
          <w:lang w:eastAsia="zh-CN"/>
        </w:rPr>
      </w:pPr>
      <w:r>
        <w:rPr>
          <w:rFonts w:hint="eastAsia"/>
          <w:lang w:eastAsia="zh-CN"/>
        </w:rPr>
        <w:t xml:space="preserve">Set </w:t>
      </w:r>
      <w:r w:rsidRPr="00F81912">
        <w:rPr>
          <w:position w:val="-14"/>
        </w:rPr>
        <w:object w:dxaOrig="1180" w:dyaOrig="400" w14:anchorId="4CFD2F0C">
          <v:shape id="_x0000_i1178" type="#_x0000_t75" style="width:52.5pt;height:18pt" o:ole="">
            <v:imagedata r:id="rId276" o:title=""/>
          </v:shape>
          <o:OLEObject Type="Embed" ProgID="Equation.3" ShapeID="_x0000_i1178" DrawAspect="Content" ObjectID="_1580321414" r:id="rId277"/>
        </w:object>
      </w:r>
      <w:r>
        <w:rPr>
          <w:rFonts w:hint="eastAsia"/>
          <w:lang w:eastAsia="zh-CN"/>
        </w:rPr>
        <w:t>;</w:t>
      </w:r>
    </w:p>
    <w:p w14:paraId="4287B1C0" w14:textId="77777777" w:rsidR="006377CB" w:rsidRDefault="006377CB" w:rsidP="006377CB">
      <w:pPr>
        <w:rPr>
          <w:lang w:eastAsia="zh-CN"/>
        </w:rPr>
      </w:pPr>
      <w:r>
        <w:rPr>
          <w:rFonts w:hint="eastAsia"/>
          <w:lang w:eastAsia="zh-CN"/>
        </w:rPr>
        <w:tab/>
      </w:r>
      <w:r>
        <w:rPr>
          <w:lang w:eastAsia="zh-CN"/>
        </w:rPr>
        <w:t xml:space="preserve">for </w:t>
      </w:r>
      <w:r w:rsidRPr="009E6B36">
        <w:rPr>
          <w:position w:val="-6"/>
        </w:rPr>
        <w:object w:dxaOrig="460" w:dyaOrig="279" w14:anchorId="2802C69D">
          <v:shape id="_x0000_i1179" type="#_x0000_t75" style="width:20.25pt;height:12.75pt" o:ole="">
            <v:imagedata r:id="rId278" o:title=""/>
          </v:shape>
          <o:OLEObject Type="Embed" ProgID="Equation.3" ShapeID="_x0000_i1179" DrawAspect="Content" ObjectID="_1580321415" r:id="rId279"/>
        </w:object>
      </w:r>
      <w:r>
        <w:rPr>
          <w:rFonts w:hint="eastAsia"/>
          <w:lang w:eastAsia="zh-CN"/>
        </w:rPr>
        <w:t xml:space="preserve"> to </w:t>
      </w:r>
      <w:r w:rsidRPr="004A746B">
        <w:rPr>
          <w:position w:val="-14"/>
        </w:rPr>
        <w:object w:dxaOrig="740" w:dyaOrig="400" w14:anchorId="0D8A340E">
          <v:shape id="_x0000_i1180" type="#_x0000_t75" style="width:31.5pt;height:17.25pt" o:ole="">
            <v:imagedata r:id="rId280" o:title=""/>
          </v:shape>
          <o:OLEObject Type="Embed" ProgID="Equation.3" ShapeID="_x0000_i1180" DrawAspect="Content" ObjectID="_1580321416" r:id="rId281"/>
        </w:object>
      </w:r>
    </w:p>
    <w:p w14:paraId="6ABAF5F4" w14:textId="77777777" w:rsidR="006377CB" w:rsidRDefault="006377CB" w:rsidP="006377CB">
      <w:pPr>
        <w:rPr>
          <w:lang w:eastAsia="zh-CN"/>
        </w:rPr>
      </w:pPr>
      <w:r>
        <w:rPr>
          <w:rFonts w:hint="eastAsia"/>
          <w:lang w:eastAsia="zh-CN"/>
        </w:rPr>
        <w:tab/>
      </w:r>
      <w:r>
        <w:rPr>
          <w:rFonts w:hint="eastAsia"/>
          <w:lang w:eastAsia="zh-CN"/>
        </w:rPr>
        <w:tab/>
      </w:r>
      <w:r w:rsidRPr="00E02835">
        <w:rPr>
          <w:position w:val="-12"/>
        </w:rPr>
        <w:object w:dxaOrig="680" w:dyaOrig="380" w14:anchorId="09FBA759">
          <v:shape id="_x0000_i1181" type="#_x0000_t75" style="width:30.75pt;height:17.25pt" o:ole="">
            <v:imagedata r:id="rId282" o:title=""/>
          </v:shape>
          <o:OLEObject Type="Embed" ProgID="Equation.3" ShapeID="_x0000_i1181" DrawAspect="Content" ObjectID="_1580321417" r:id="rId283"/>
        </w:object>
      </w:r>
      <w:r>
        <w:rPr>
          <w:rFonts w:hint="eastAsia"/>
          <w:lang w:eastAsia="zh-CN"/>
        </w:rPr>
        <w:t>;</w:t>
      </w:r>
    </w:p>
    <w:p w14:paraId="217A7E5D" w14:textId="77777777" w:rsidR="006377CB" w:rsidRDefault="006377CB" w:rsidP="006377CB">
      <w:pPr>
        <w:rPr>
          <w:lang w:eastAsia="zh-CN"/>
        </w:rPr>
      </w:pPr>
      <w:r>
        <w:rPr>
          <w:rFonts w:hint="eastAsia"/>
          <w:lang w:eastAsia="zh-CN"/>
        </w:rPr>
        <w:tab/>
      </w:r>
      <w:r>
        <w:rPr>
          <w:rFonts w:hint="eastAsia"/>
          <w:lang w:eastAsia="zh-CN"/>
        </w:rPr>
        <w:tab/>
        <w:t xml:space="preserve">while </w:t>
      </w:r>
      <w:r w:rsidRPr="00C41612">
        <w:rPr>
          <w:position w:val="-14"/>
        </w:rPr>
        <w:object w:dxaOrig="2360" w:dyaOrig="420" w14:anchorId="164FC5E5">
          <v:shape id="_x0000_i1182" type="#_x0000_t75" style="width:104.25pt;height:18.75pt" o:ole="">
            <v:imagedata r:id="rId284" o:title=""/>
          </v:shape>
          <o:OLEObject Type="Embed" ProgID="Equation.3" ShapeID="_x0000_i1182" DrawAspect="Content" ObjectID="_1580321418" r:id="rId285"/>
        </w:object>
      </w:r>
    </w:p>
    <w:p w14:paraId="734E7EC3" w14:textId="77777777" w:rsidR="006377CB" w:rsidRDefault="006377CB" w:rsidP="006377CB">
      <w:pPr>
        <w:rPr>
          <w:lang w:eastAsia="zh-CN"/>
        </w:rPr>
      </w:pPr>
      <w:r>
        <w:rPr>
          <w:rFonts w:hint="eastAsia"/>
          <w:lang w:eastAsia="zh-CN"/>
        </w:rPr>
        <w:tab/>
      </w:r>
      <w:r>
        <w:rPr>
          <w:rFonts w:hint="eastAsia"/>
          <w:lang w:eastAsia="zh-CN"/>
        </w:rPr>
        <w:tab/>
      </w:r>
      <w:r>
        <w:rPr>
          <w:rFonts w:hint="eastAsia"/>
          <w:lang w:eastAsia="zh-CN"/>
        </w:rPr>
        <w:tab/>
      </w:r>
      <w:r w:rsidRPr="00BF3483">
        <w:rPr>
          <w:position w:val="-6"/>
        </w:rPr>
        <w:object w:dxaOrig="760" w:dyaOrig="279" w14:anchorId="0D679D63">
          <v:shape id="_x0000_i1183" type="#_x0000_t75" style="width:33.75pt;height:12.75pt" o:ole="">
            <v:imagedata r:id="rId286" o:title=""/>
          </v:shape>
          <o:OLEObject Type="Embed" ProgID="Equation.3" ShapeID="_x0000_i1183" DrawAspect="Content" ObjectID="_1580321419" r:id="rId287"/>
        </w:object>
      </w:r>
      <w:r>
        <w:rPr>
          <w:rFonts w:hint="eastAsia"/>
          <w:lang w:eastAsia="zh-CN"/>
        </w:rPr>
        <w:t>;</w:t>
      </w:r>
    </w:p>
    <w:p w14:paraId="2561FBE6" w14:textId="77777777" w:rsidR="006377CB" w:rsidRDefault="006377CB" w:rsidP="006377CB">
      <w:pPr>
        <w:ind w:left="284" w:firstLine="284"/>
        <w:rPr>
          <w:lang w:eastAsia="zh-CN"/>
        </w:rPr>
      </w:pPr>
      <w:r>
        <w:rPr>
          <w:rFonts w:hint="eastAsia"/>
          <w:lang w:eastAsia="zh-CN"/>
        </w:rPr>
        <w:t>end while</w:t>
      </w:r>
    </w:p>
    <w:p w14:paraId="3B09602D" w14:textId="77777777" w:rsidR="006377CB" w:rsidRDefault="006377CB" w:rsidP="006377CB">
      <w:pPr>
        <w:rPr>
          <w:lang w:eastAsia="zh-CN"/>
        </w:rPr>
      </w:pPr>
      <w:r>
        <w:rPr>
          <w:rFonts w:hint="eastAsia"/>
          <w:lang w:eastAsia="zh-CN"/>
        </w:rPr>
        <w:lastRenderedPageBreak/>
        <w:tab/>
      </w:r>
      <w:r>
        <w:rPr>
          <w:rFonts w:hint="eastAsia"/>
          <w:lang w:eastAsia="zh-CN"/>
        </w:rPr>
        <w:tab/>
        <w:t xml:space="preserve">while </w:t>
      </w:r>
      <w:r w:rsidRPr="00716CCE">
        <w:rPr>
          <w:position w:val="-14"/>
        </w:rPr>
        <w:object w:dxaOrig="2299" w:dyaOrig="400" w14:anchorId="5B0DA579">
          <v:shape id="_x0000_i1184" type="#_x0000_t75" style="width:102pt;height:18pt" o:ole="">
            <v:imagedata r:id="rId288" o:title=""/>
          </v:shape>
          <o:OLEObject Type="Embed" ProgID="Equation.3" ShapeID="_x0000_i1184" DrawAspect="Content" ObjectID="_1580321420" r:id="rId289"/>
        </w:object>
      </w:r>
    </w:p>
    <w:p w14:paraId="71BB6BF8" w14:textId="77777777" w:rsidR="006377CB" w:rsidRDefault="006377CB" w:rsidP="006377CB">
      <w:pPr>
        <w:rPr>
          <w:lang w:eastAsia="zh-CN"/>
        </w:rPr>
      </w:pPr>
      <w:r>
        <w:rPr>
          <w:rFonts w:hint="eastAsia"/>
          <w:lang w:eastAsia="zh-CN"/>
        </w:rPr>
        <w:tab/>
      </w:r>
      <w:r>
        <w:rPr>
          <w:rFonts w:hint="eastAsia"/>
          <w:lang w:eastAsia="zh-CN"/>
        </w:rPr>
        <w:tab/>
      </w:r>
      <w:r>
        <w:rPr>
          <w:rFonts w:hint="eastAsia"/>
          <w:lang w:eastAsia="zh-CN"/>
        </w:rPr>
        <w:tab/>
        <w:t xml:space="preserve">if </w:t>
      </w:r>
      <w:r w:rsidRPr="00FD7D85">
        <w:rPr>
          <w:position w:val="-14"/>
        </w:rPr>
        <w:object w:dxaOrig="2360" w:dyaOrig="420" w14:anchorId="3591E9E0">
          <v:shape id="_x0000_i1185" type="#_x0000_t75" style="width:104.25pt;height:18.75pt" o:ole="">
            <v:imagedata r:id="rId290" o:title=""/>
          </v:shape>
          <o:OLEObject Type="Embed" ProgID="Equation.3" ShapeID="_x0000_i1185" DrawAspect="Content" ObjectID="_1580321421" r:id="rId291"/>
        </w:object>
      </w:r>
    </w:p>
    <w:p w14:paraId="3E2A1031" w14:textId="77777777" w:rsidR="006377CB" w:rsidRDefault="006377CB" w:rsidP="006377CB">
      <w:pPr>
        <w:ind w:left="852" w:firstLine="284"/>
        <w:rPr>
          <w:lang w:eastAsia="zh-CN"/>
        </w:rPr>
      </w:pPr>
      <w:r>
        <w:rPr>
          <w:rFonts w:hint="eastAsia"/>
          <w:lang w:eastAsia="zh-CN"/>
        </w:rPr>
        <w:t xml:space="preserve">if </w:t>
      </w:r>
      <w:r w:rsidRPr="004722C7">
        <w:rPr>
          <w:position w:val="-18"/>
        </w:rPr>
        <w:object w:dxaOrig="5360" w:dyaOrig="480" w14:anchorId="39C604D3">
          <v:shape id="_x0000_i1186" type="#_x0000_t75" style="width:237pt;height:21.75pt" o:ole="">
            <v:imagedata r:id="rId292" o:title=""/>
          </v:shape>
          <o:OLEObject Type="Embed" ProgID="Equation.3" ShapeID="_x0000_i1186" DrawAspect="Content" ObjectID="_1580321422" r:id="rId293"/>
        </w:object>
      </w:r>
      <w:r>
        <w:rPr>
          <w:rFonts w:hint="eastAsia"/>
          <w:lang w:eastAsia="zh-CN"/>
        </w:rPr>
        <w:t xml:space="preserve"> </w:t>
      </w:r>
    </w:p>
    <w:p w14:paraId="6EBBEE75" w14:textId="77777777" w:rsidR="006377CB" w:rsidRDefault="006377CB" w:rsidP="006377CB">
      <w:pPr>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747C58">
        <w:rPr>
          <w:position w:val="-6"/>
        </w:rPr>
        <w:object w:dxaOrig="540" w:dyaOrig="279" w14:anchorId="7CB3F34E">
          <v:shape id="_x0000_i1187" type="#_x0000_t75" style="width:23.25pt;height:12pt" o:ole="">
            <v:imagedata r:id="rId199" o:title=""/>
          </v:shape>
          <o:OLEObject Type="Embed" ProgID="Equation.3" ShapeID="_x0000_i1187" DrawAspect="Content" ObjectID="_1580321423" r:id="rId294"/>
        </w:object>
      </w:r>
      <w:r>
        <w:rPr>
          <w:rFonts w:hint="eastAsia"/>
          <w:lang w:eastAsia="zh-CN"/>
        </w:rPr>
        <w:t>;</w:t>
      </w:r>
    </w:p>
    <w:p w14:paraId="3AB7E35C" w14:textId="77777777" w:rsidR="006377CB" w:rsidRDefault="006377CB" w:rsidP="006377CB">
      <w:pPr>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EC42CD">
        <w:rPr>
          <w:position w:val="-14"/>
        </w:rPr>
        <w:object w:dxaOrig="2740" w:dyaOrig="420" w14:anchorId="1E8A03AE">
          <v:shape id="_x0000_i1188" type="#_x0000_t75" style="width:116.25pt;height:18pt" o:ole="">
            <v:imagedata r:id="rId295" o:title=""/>
          </v:shape>
          <o:OLEObject Type="Embed" ProgID="Equation.3" ShapeID="_x0000_i1188" DrawAspect="Content" ObjectID="_1580321424" r:id="rId296"/>
        </w:object>
      </w:r>
      <w:r>
        <w:rPr>
          <w:rFonts w:hint="eastAsia"/>
          <w:lang w:eastAsia="zh-CN"/>
        </w:rPr>
        <w:t>;</w:t>
      </w:r>
    </w:p>
    <w:p w14:paraId="3B9A06C8" w14:textId="77777777" w:rsidR="006377CB" w:rsidRDefault="006377CB" w:rsidP="006377CB">
      <w:pPr>
        <w:ind w:left="852" w:firstLine="284"/>
        <w:rPr>
          <w:lang w:eastAsia="zh-CN"/>
        </w:rPr>
      </w:pPr>
      <w:r>
        <w:rPr>
          <w:rFonts w:hint="eastAsia"/>
          <w:lang w:eastAsia="zh-CN"/>
        </w:rPr>
        <w:t>end if</w:t>
      </w:r>
    </w:p>
    <w:p w14:paraId="1F02EFA4" w14:textId="77777777" w:rsidR="006377CB" w:rsidRDefault="006377CB" w:rsidP="006377CB">
      <w:pPr>
        <w:ind w:left="852" w:firstLine="284"/>
        <w:rPr>
          <w:lang w:eastAsia="zh-CN"/>
        </w:rPr>
      </w:pPr>
      <w:r>
        <w:rPr>
          <w:rFonts w:hint="eastAsia"/>
          <w:lang w:eastAsia="zh-CN"/>
        </w:rPr>
        <w:t xml:space="preserve">if </w:t>
      </w:r>
      <w:r w:rsidRPr="004722C7">
        <w:rPr>
          <w:position w:val="-18"/>
        </w:rPr>
        <w:object w:dxaOrig="5360" w:dyaOrig="480" w14:anchorId="2FBBE5EE">
          <v:shape id="_x0000_i1189" type="#_x0000_t75" style="width:237pt;height:21.75pt" o:ole="">
            <v:imagedata r:id="rId297" o:title=""/>
          </v:shape>
          <o:OLEObject Type="Embed" ProgID="Equation.3" ShapeID="_x0000_i1189" DrawAspect="Content" ObjectID="_1580321425" r:id="rId298"/>
        </w:object>
      </w:r>
      <w:r>
        <w:rPr>
          <w:rFonts w:hint="eastAsia"/>
          <w:lang w:eastAsia="zh-CN"/>
        </w:rPr>
        <w:t xml:space="preserve"> </w:t>
      </w:r>
    </w:p>
    <w:p w14:paraId="4EB016E8" w14:textId="77777777" w:rsidR="006377CB" w:rsidRDefault="006377CB" w:rsidP="006377CB">
      <w:pPr>
        <w:ind w:left="1136" w:firstLine="284"/>
        <w:rPr>
          <w:lang w:eastAsia="zh-CN"/>
        </w:rPr>
      </w:pPr>
      <w:r w:rsidRPr="004722C7">
        <w:rPr>
          <w:position w:val="-20"/>
        </w:rPr>
        <w:object w:dxaOrig="6080" w:dyaOrig="520" w14:anchorId="5670AC62">
          <v:shape id="_x0000_i1190" type="#_x0000_t75" style="width:249.75pt;height:21pt" o:ole="">
            <v:imagedata r:id="rId299" o:title=""/>
          </v:shape>
          <o:OLEObject Type="Embed" ProgID="Equation.3" ShapeID="_x0000_i1190" DrawAspect="Content" ObjectID="_1580321426" r:id="rId300"/>
        </w:object>
      </w:r>
      <w:r>
        <w:rPr>
          <w:rFonts w:hint="eastAsia"/>
          <w:lang w:eastAsia="zh-CN"/>
        </w:rPr>
        <w:t>;</w:t>
      </w:r>
    </w:p>
    <w:p w14:paraId="546BA230" w14:textId="77777777" w:rsidR="006377CB" w:rsidRDefault="006377CB" w:rsidP="006377CB">
      <w:pPr>
        <w:ind w:left="1136" w:firstLine="284"/>
        <w:rPr>
          <w:lang w:eastAsia="zh-CN"/>
        </w:rPr>
      </w:pPr>
      <w:r w:rsidRPr="00E6317F">
        <w:rPr>
          <w:position w:val="-12"/>
        </w:rPr>
        <w:object w:dxaOrig="4400" w:dyaOrig="440" w14:anchorId="3B920C09">
          <v:shape id="_x0000_i1191" type="#_x0000_t75" style="width:186.75pt;height:18.75pt" o:ole="">
            <v:imagedata r:id="rId301" o:title=""/>
          </v:shape>
          <o:OLEObject Type="Embed" ProgID="Equation.3" ShapeID="_x0000_i1191" DrawAspect="Content" ObjectID="_1580321427" r:id="rId302"/>
        </w:object>
      </w:r>
      <w:r>
        <w:rPr>
          <w:rFonts w:hint="eastAsia"/>
          <w:lang w:eastAsia="zh-CN"/>
        </w:rPr>
        <w:t>;</w:t>
      </w:r>
    </w:p>
    <w:p w14:paraId="4039F875" w14:textId="77777777" w:rsidR="006377CB" w:rsidRDefault="006377CB" w:rsidP="006377CB">
      <w:pPr>
        <w:ind w:left="852" w:firstLine="284"/>
        <w:rPr>
          <w:lang w:eastAsia="zh-CN"/>
        </w:rPr>
      </w:pPr>
      <w:r>
        <w:rPr>
          <w:rFonts w:hint="eastAsia"/>
          <w:lang w:eastAsia="zh-CN"/>
        </w:rPr>
        <w:t>e</w:t>
      </w:r>
      <w:r>
        <w:rPr>
          <w:lang w:eastAsia="zh-CN"/>
        </w:rPr>
        <w:t xml:space="preserve">nd </w:t>
      </w:r>
      <w:r>
        <w:rPr>
          <w:rFonts w:hint="eastAsia"/>
          <w:lang w:eastAsia="zh-CN"/>
        </w:rPr>
        <w:t>if</w:t>
      </w:r>
    </w:p>
    <w:p w14:paraId="0AFD855C" w14:textId="77777777" w:rsidR="006377CB" w:rsidRDefault="006377CB" w:rsidP="006377CB">
      <w:pPr>
        <w:ind w:left="852" w:firstLine="284"/>
        <w:rPr>
          <w:lang w:eastAsia="zh-CN"/>
        </w:rPr>
      </w:pPr>
      <w:r w:rsidRPr="00EC42CD">
        <w:rPr>
          <w:position w:val="-12"/>
        </w:rPr>
        <w:object w:dxaOrig="1820" w:dyaOrig="380" w14:anchorId="6CE48657">
          <v:shape id="_x0000_i1192" type="#_x0000_t75" style="width:77.25pt;height:16.5pt" o:ole="">
            <v:imagedata r:id="rId303" o:title=""/>
          </v:shape>
          <o:OLEObject Type="Embed" ProgID="Equation.3" ShapeID="_x0000_i1192" DrawAspect="Content" ObjectID="_1580321428" r:id="rId304"/>
        </w:object>
      </w:r>
      <w:r>
        <w:rPr>
          <w:rFonts w:hint="eastAsia"/>
          <w:lang w:eastAsia="zh-CN"/>
        </w:rPr>
        <w:t>;</w:t>
      </w:r>
    </w:p>
    <w:p w14:paraId="3AF1E0A1" w14:textId="77777777" w:rsidR="006377CB" w:rsidRDefault="006377CB" w:rsidP="006377CB">
      <w:pPr>
        <w:ind w:left="852" w:firstLine="284"/>
        <w:rPr>
          <w:lang w:eastAsia="zh-CN"/>
        </w:rPr>
      </w:pPr>
      <w:r>
        <w:rPr>
          <w:rFonts w:hint="eastAsia"/>
          <w:lang w:eastAsia="zh-CN"/>
        </w:rPr>
        <w:t xml:space="preserve">for </w:t>
      </w:r>
      <w:r w:rsidRPr="00E6317F">
        <w:rPr>
          <w:position w:val="-10"/>
        </w:rPr>
        <w:object w:dxaOrig="560" w:dyaOrig="320" w14:anchorId="1602A5FA">
          <v:shape id="_x0000_i1193" type="#_x0000_t75" style="width:24pt;height:13.5pt" o:ole="">
            <v:imagedata r:id="rId209" o:title=""/>
          </v:shape>
          <o:OLEObject Type="Embed" ProgID="Equation.3" ShapeID="_x0000_i1193" DrawAspect="Content" ObjectID="_1580321429" r:id="rId305"/>
        </w:object>
      </w:r>
      <w:r>
        <w:rPr>
          <w:rFonts w:hint="eastAsia"/>
          <w:lang w:eastAsia="zh-CN"/>
        </w:rPr>
        <w:t xml:space="preserve"> to </w:t>
      </w:r>
      <w:r w:rsidRPr="00875F6E">
        <w:rPr>
          <w:position w:val="-12"/>
        </w:rPr>
        <w:object w:dxaOrig="880" w:dyaOrig="380" w14:anchorId="7EA630B9">
          <v:shape id="_x0000_i1194" type="#_x0000_t75" style="width:44.25pt;height:18.75pt" o:ole="">
            <v:imagedata r:id="rId211" o:title=""/>
          </v:shape>
          <o:OLEObject Type="Embed" ProgID="Equation.3" ShapeID="_x0000_i1194" DrawAspect="Content" ObjectID="_1580321430" r:id="rId306"/>
        </w:object>
      </w:r>
    </w:p>
    <w:p w14:paraId="6C4361E5" w14:textId="77777777" w:rsidR="006377CB" w:rsidRDefault="006377CB" w:rsidP="006377CB">
      <w:pPr>
        <w:ind w:left="1136" w:firstLine="284"/>
        <w:rPr>
          <w:lang w:eastAsia="zh-CN"/>
        </w:rPr>
      </w:pPr>
      <w:r w:rsidRPr="00FD7D85">
        <w:rPr>
          <w:position w:val="-14"/>
        </w:rPr>
        <w:object w:dxaOrig="1540" w:dyaOrig="400" w14:anchorId="48A81F4B">
          <v:shape id="_x0000_i1195" type="#_x0000_t75" style="width:65.25pt;height:17.25pt" o:ole="">
            <v:imagedata r:id="rId307" o:title=""/>
          </v:shape>
          <o:OLEObject Type="Embed" ProgID="Equation.3" ShapeID="_x0000_i1195" DrawAspect="Content" ObjectID="_1580321431" r:id="rId308"/>
        </w:object>
      </w:r>
      <w:r>
        <w:rPr>
          <w:rFonts w:hint="eastAsia"/>
          <w:lang w:eastAsia="zh-CN"/>
        </w:rPr>
        <w:t>;</w:t>
      </w:r>
    </w:p>
    <w:p w14:paraId="700F6D1F" w14:textId="77777777" w:rsidR="006377CB" w:rsidRDefault="006377CB" w:rsidP="006377CB">
      <w:pPr>
        <w:ind w:left="1136" w:firstLine="284"/>
        <w:rPr>
          <w:lang w:eastAsia="zh-CN"/>
        </w:rPr>
      </w:pPr>
      <w:r>
        <w:rPr>
          <w:rFonts w:hint="eastAsia"/>
          <w:lang w:eastAsia="zh-CN"/>
        </w:rPr>
        <w:t xml:space="preserve">for </w:t>
      </w:r>
      <w:r w:rsidRPr="009E6B36">
        <w:rPr>
          <w:position w:val="-6"/>
        </w:rPr>
        <w:object w:dxaOrig="540" w:dyaOrig="279" w14:anchorId="74C56446">
          <v:shape id="_x0000_i1196" type="#_x0000_t75" style="width:24pt;height:12.75pt" o:ole="">
            <v:imagedata r:id="rId253" o:title=""/>
          </v:shape>
          <o:OLEObject Type="Embed" ProgID="Equation.3" ShapeID="_x0000_i1196" DrawAspect="Content" ObjectID="_1580321432" r:id="rId309"/>
        </w:object>
      </w:r>
      <w:r>
        <w:rPr>
          <w:rFonts w:hint="eastAsia"/>
          <w:lang w:eastAsia="zh-CN"/>
        </w:rPr>
        <w:t xml:space="preserve"> to </w:t>
      </w:r>
      <w:r w:rsidRPr="00347696">
        <w:rPr>
          <w:position w:val="-12"/>
        </w:rPr>
        <w:object w:dxaOrig="1080" w:dyaOrig="360" w14:anchorId="53A4BE13">
          <v:shape id="_x0000_i1197" type="#_x0000_t75" style="width:48pt;height:16.5pt" o:ole="">
            <v:imagedata r:id="rId255" o:title=""/>
          </v:shape>
          <o:OLEObject Type="Embed" ProgID="Equation.3" ShapeID="_x0000_i1197" DrawAspect="Content" ObjectID="_1580321433" r:id="rId310"/>
        </w:object>
      </w:r>
    </w:p>
    <w:p w14:paraId="1ADA43DD" w14:textId="77777777" w:rsidR="006377CB" w:rsidRDefault="006377CB" w:rsidP="006377CB">
      <w:pPr>
        <w:ind w:left="1420" w:firstLine="284"/>
        <w:rPr>
          <w:lang w:eastAsia="zh-CN"/>
        </w:rPr>
      </w:pPr>
      <w:r w:rsidRPr="00F81912">
        <w:rPr>
          <w:position w:val="-20"/>
        </w:rPr>
        <w:object w:dxaOrig="1480" w:dyaOrig="460" w14:anchorId="721CC76D">
          <v:shape id="_x0000_i1198" type="#_x0000_t75" style="width:65.25pt;height:21pt" o:ole="">
            <v:imagedata r:id="rId311" o:title=""/>
          </v:shape>
          <o:OLEObject Type="Embed" ProgID="Equation.3" ShapeID="_x0000_i1198" DrawAspect="Content" ObjectID="_1580321434" r:id="rId312"/>
        </w:object>
      </w:r>
      <w:r>
        <w:rPr>
          <w:rFonts w:hint="eastAsia"/>
          <w:lang w:eastAsia="zh-CN"/>
        </w:rPr>
        <w:t>;</w:t>
      </w:r>
    </w:p>
    <w:p w14:paraId="426A23AA" w14:textId="77777777" w:rsidR="006377CB" w:rsidRDefault="006377CB" w:rsidP="006377CB">
      <w:pPr>
        <w:ind w:leftChars="710" w:left="1562" w:firstLine="284"/>
        <w:rPr>
          <w:lang w:eastAsia="zh-CN"/>
        </w:rPr>
      </w:pPr>
      <w:r w:rsidRPr="00F81912">
        <w:rPr>
          <w:position w:val="-14"/>
        </w:rPr>
        <w:object w:dxaOrig="2140" w:dyaOrig="400" w14:anchorId="551B8959">
          <v:shape id="_x0000_i1199" type="#_x0000_t75" style="width:94.5pt;height:18pt" o:ole="">
            <v:imagedata r:id="rId313" o:title=""/>
          </v:shape>
          <o:OLEObject Type="Embed" ProgID="Equation.3" ShapeID="_x0000_i1199" DrawAspect="Content" ObjectID="_1580321435" r:id="rId314"/>
        </w:object>
      </w:r>
      <w:r>
        <w:rPr>
          <w:rFonts w:hint="eastAsia"/>
          <w:lang w:eastAsia="zh-CN"/>
        </w:rPr>
        <w:t>;</w:t>
      </w:r>
    </w:p>
    <w:p w14:paraId="7CE71B4D" w14:textId="77777777" w:rsidR="006377CB" w:rsidRDefault="006377CB" w:rsidP="006377CB">
      <w:pPr>
        <w:ind w:leftChars="710" w:left="1562" w:firstLine="284"/>
        <w:rPr>
          <w:lang w:eastAsia="zh-CN"/>
        </w:rPr>
      </w:pPr>
      <w:r w:rsidRPr="00F81912">
        <w:rPr>
          <w:position w:val="-12"/>
        </w:rPr>
        <w:object w:dxaOrig="2580" w:dyaOrig="380" w14:anchorId="1C70F2C7">
          <v:shape id="_x0000_i1200" type="#_x0000_t75" style="width:114pt;height:17.25pt" o:ole="">
            <v:imagedata r:id="rId315" o:title=""/>
          </v:shape>
          <o:OLEObject Type="Embed" ProgID="Equation.3" ShapeID="_x0000_i1200" DrawAspect="Content" ObjectID="_1580321436" r:id="rId316"/>
        </w:object>
      </w:r>
      <w:r>
        <w:rPr>
          <w:rFonts w:hint="eastAsia"/>
          <w:lang w:eastAsia="zh-CN"/>
        </w:rPr>
        <w:t>;</w:t>
      </w:r>
    </w:p>
    <w:p w14:paraId="490F646A" w14:textId="77777777" w:rsidR="006377CB" w:rsidRDefault="006377CB" w:rsidP="006377CB">
      <w:pPr>
        <w:ind w:leftChars="568" w:left="1250" w:firstLine="284"/>
        <w:rPr>
          <w:lang w:eastAsia="zh-CN"/>
        </w:rPr>
      </w:pPr>
      <w:r>
        <w:rPr>
          <w:rFonts w:hint="eastAsia"/>
          <w:lang w:eastAsia="zh-CN"/>
        </w:rPr>
        <w:t>end for</w:t>
      </w:r>
    </w:p>
    <w:p w14:paraId="6E8C11B1" w14:textId="77777777" w:rsidR="006377CB" w:rsidRDefault="006377CB" w:rsidP="006377CB">
      <w:pPr>
        <w:ind w:left="852" w:firstLine="284"/>
        <w:rPr>
          <w:lang w:eastAsia="zh-CN"/>
        </w:rPr>
      </w:pPr>
      <w:r>
        <w:rPr>
          <w:rFonts w:hint="eastAsia"/>
          <w:lang w:eastAsia="zh-CN"/>
        </w:rPr>
        <w:t>end for</w:t>
      </w:r>
    </w:p>
    <w:p w14:paraId="0E8FB5AE" w14:textId="77777777" w:rsidR="006377CB" w:rsidRDefault="006377CB" w:rsidP="006377CB">
      <w:pPr>
        <w:ind w:left="852" w:firstLine="284"/>
        <w:rPr>
          <w:lang w:eastAsia="zh-CN"/>
        </w:rPr>
      </w:pPr>
      <w:r>
        <w:rPr>
          <w:rFonts w:hint="eastAsia"/>
          <w:lang w:eastAsia="zh-CN"/>
        </w:rPr>
        <w:t xml:space="preserve">for </w:t>
      </w:r>
      <w:r w:rsidRPr="00E6317F">
        <w:rPr>
          <w:position w:val="-10"/>
        </w:rPr>
        <w:object w:dxaOrig="560" w:dyaOrig="320" w14:anchorId="341E6ECC">
          <v:shape id="_x0000_i1201" type="#_x0000_t75" style="width:24pt;height:13.5pt" o:ole="">
            <v:imagedata r:id="rId209" o:title=""/>
          </v:shape>
          <o:OLEObject Type="Embed" ProgID="Equation.3" ShapeID="_x0000_i1201" DrawAspect="Content" ObjectID="_1580321437" r:id="rId317"/>
        </w:object>
      </w:r>
      <w:r>
        <w:rPr>
          <w:rFonts w:hint="eastAsia"/>
          <w:lang w:eastAsia="zh-CN"/>
        </w:rPr>
        <w:t xml:space="preserve"> to </w:t>
      </w:r>
      <w:r w:rsidRPr="00875F6E">
        <w:rPr>
          <w:position w:val="-12"/>
        </w:rPr>
        <w:object w:dxaOrig="880" w:dyaOrig="380" w14:anchorId="0E8D4BEC">
          <v:shape id="_x0000_i1202" type="#_x0000_t75" style="width:44.25pt;height:18.75pt" o:ole="">
            <v:imagedata r:id="rId211" o:title=""/>
          </v:shape>
          <o:OLEObject Type="Embed" ProgID="Equation.3" ShapeID="_x0000_i1202" DrawAspect="Content" ObjectID="_1580321438" r:id="rId318"/>
        </w:object>
      </w:r>
    </w:p>
    <w:p w14:paraId="3A3989C9" w14:textId="77777777" w:rsidR="006377CB" w:rsidRDefault="006377CB" w:rsidP="006377CB">
      <w:pPr>
        <w:ind w:left="484" w:firstLine="284"/>
        <w:rPr>
          <w:lang w:eastAsia="zh-CN"/>
        </w:rPr>
      </w:pPr>
      <w:r>
        <w:rPr>
          <w:rFonts w:hint="eastAsia"/>
          <w:lang w:eastAsia="zh-CN"/>
        </w:rPr>
        <w:tab/>
      </w:r>
      <w:r>
        <w:rPr>
          <w:rFonts w:hint="eastAsia"/>
          <w:lang w:eastAsia="zh-CN"/>
        </w:rPr>
        <w:tab/>
      </w:r>
      <w:r>
        <w:rPr>
          <w:rFonts w:hint="eastAsia"/>
          <w:lang w:eastAsia="zh-CN"/>
        </w:rPr>
        <w:tab/>
      </w:r>
      <w:r w:rsidRPr="004B2AFD">
        <w:rPr>
          <w:position w:val="-16"/>
        </w:rPr>
        <w:object w:dxaOrig="2680" w:dyaOrig="440" w14:anchorId="5DA65EF8">
          <v:shape id="_x0000_i1203" type="#_x0000_t75" style="width:114pt;height:18.75pt" o:ole="">
            <v:imagedata r:id="rId319" o:title=""/>
          </v:shape>
          <o:OLEObject Type="Embed" ProgID="Equation.3" ShapeID="_x0000_i1203" DrawAspect="Content" ObjectID="_1580321439" r:id="rId320"/>
        </w:object>
      </w:r>
      <w:r>
        <w:rPr>
          <w:rFonts w:hint="eastAsia"/>
          <w:lang w:eastAsia="zh-CN"/>
        </w:rPr>
        <w:t>;</w:t>
      </w:r>
    </w:p>
    <w:p w14:paraId="4C67B8FD" w14:textId="77777777" w:rsidR="006377CB" w:rsidRDefault="006377CB" w:rsidP="006377CB">
      <w:pPr>
        <w:ind w:left="484" w:firstLine="284"/>
        <w:rPr>
          <w:lang w:eastAsia="zh-CN"/>
        </w:rPr>
      </w:pPr>
      <w:r>
        <w:rPr>
          <w:rFonts w:hint="eastAsia"/>
          <w:lang w:eastAsia="zh-CN"/>
        </w:rPr>
        <w:tab/>
      </w:r>
      <w:r>
        <w:rPr>
          <w:rFonts w:hint="eastAsia"/>
          <w:lang w:eastAsia="zh-CN"/>
        </w:rPr>
        <w:tab/>
      </w:r>
      <w:r>
        <w:rPr>
          <w:rFonts w:hint="eastAsia"/>
          <w:lang w:eastAsia="zh-CN"/>
        </w:rPr>
        <w:tab/>
      </w:r>
      <w:r w:rsidRPr="004B2AFD">
        <w:rPr>
          <w:position w:val="-16"/>
        </w:rPr>
        <w:object w:dxaOrig="3200" w:dyaOrig="440" w14:anchorId="52963FD0">
          <v:shape id="_x0000_i1204" type="#_x0000_t75" style="width:135.75pt;height:18.75pt" o:ole="">
            <v:imagedata r:id="rId321" o:title=""/>
          </v:shape>
          <o:OLEObject Type="Embed" ProgID="Equation.3" ShapeID="_x0000_i1204" DrawAspect="Content" ObjectID="_1580321440" r:id="rId322"/>
        </w:object>
      </w:r>
    </w:p>
    <w:p w14:paraId="42309B00" w14:textId="77777777" w:rsidR="006377CB" w:rsidRDefault="006377CB" w:rsidP="006377CB">
      <w:pPr>
        <w:ind w:left="852" w:firstLine="284"/>
        <w:rPr>
          <w:lang w:eastAsia="zh-CN"/>
        </w:rPr>
      </w:pPr>
      <w:r>
        <w:rPr>
          <w:rFonts w:hint="eastAsia"/>
          <w:lang w:eastAsia="zh-CN"/>
        </w:rPr>
        <w:t>end for</w:t>
      </w:r>
    </w:p>
    <w:p w14:paraId="5DB727B7" w14:textId="77777777" w:rsidR="006377CB" w:rsidRDefault="006377CB" w:rsidP="006377CB">
      <w:pPr>
        <w:ind w:left="852" w:firstLine="284"/>
        <w:rPr>
          <w:lang w:eastAsia="zh-CN"/>
        </w:rPr>
      </w:pPr>
      <w:r w:rsidRPr="0086562B">
        <w:rPr>
          <w:position w:val="-16"/>
        </w:rPr>
        <w:object w:dxaOrig="1660" w:dyaOrig="440" w14:anchorId="691AE1BB">
          <v:shape id="_x0000_i1205" type="#_x0000_t75" style="width:69.75pt;height:18.75pt" o:ole="">
            <v:imagedata r:id="rId163" o:title=""/>
          </v:shape>
          <o:OLEObject Type="Embed" ProgID="Equation.3" ShapeID="_x0000_i1205" DrawAspect="Content" ObjectID="_1580321441" r:id="rId323"/>
        </w:object>
      </w:r>
      <w:r>
        <w:rPr>
          <w:rFonts w:hint="eastAsia"/>
          <w:lang w:eastAsia="zh-CN"/>
        </w:rPr>
        <w:t>;</w:t>
      </w:r>
    </w:p>
    <w:p w14:paraId="567B73B7" w14:textId="77777777" w:rsidR="006377CB" w:rsidRDefault="006377CB" w:rsidP="006377CB">
      <w:pPr>
        <w:ind w:left="852" w:firstLine="284"/>
        <w:rPr>
          <w:lang w:eastAsia="zh-CN"/>
        </w:rPr>
      </w:pPr>
      <w:r w:rsidRPr="0086562B">
        <w:rPr>
          <w:position w:val="-16"/>
        </w:rPr>
        <w:object w:dxaOrig="2180" w:dyaOrig="440" w14:anchorId="4752B49A">
          <v:shape id="_x0000_i1206" type="#_x0000_t75" style="width:92.25pt;height:18.75pt" o:ole="">
            <v:imagedata r:id="rId157" o:title=""/>
          </v:shape>
          <o:OLEObject Type="Embed" ProgID="Equation.3" ShapeID="_x0000_i1206" DrawAspect="Content" ObjectID="_1580321442" r:id="rId324"/>
        </w:object>
      </w:r>
      <w:r>
        <w:rPr>
          <w:rFonts w:hint="eastAsia"/>
          <w:lang w:eastAsia="zh-CN"/>
        </w:rPr>
        <w:t>;</w:t>
      </w:r>
    </w:p>
    <w:p w14:paraId="59132452" w14:textId="77777777" w:rsidR="006377CB" w:rsidRDefault="006377CB" w:rsidP="006377CB">
      <w:pPr>
        <w:ind w:left="568" w:firstLine="284"/>
        <w:rPr>
          <w:lang w:eastAsia="zh-CN"/>
        </w:rPr>
      </w:pPr>
      <w:r>
        <w:rPr>
          <w:rFonts w:hint="eastAsia"/>
          <w:lang w:eastAsia="zh-CN"/>
        </w:rPr>
        <w:t>end if</w:t>
      </w:r>
    </w:p>
    <w:p w14:paraId="4E654CC2" w14:textId="77777777" w:rsidR="006377CB" w:rsidRDefault="006377CB" w:rsidP="006377CB">
      <w:pPr>
        <w:ind w:left="568" w:firstLine="284"/>
        <w:rPr>
          <w:lang w:eastAsia="zh-CN"/>
        </w:rPr>
      </w:pPr>
      <w:r w:rsidRPr="00BF3483">
        <w:rPr>
          <w:position w:val="-6"/>
        </w:rPr>
        <w:object w:dxaOrig="760" w:dyaOrig="279" w14:anchorId="4AE7407A">
          <v:shape id="_x0000_i1207" type="#_x0000_t75" style="width:33.75pt;height:12.75pt" o:ole="">
            <v:imagedata r:id="rId217" o:title=""/>
          </v:shape>
          <o:OLEObject Type="Embed" ProgID="Equation.3" ShapeID="_x0000_i1207" DrawAspect="Content" ObjectID="_1580321443" r:id="rId325"/>
        </w:object>
      </w:r>
      <w:r>
        <w:rPr>
          <w:rFonts w:hint="eastAsia"/>
          <w:lang w:eastAsia="zh-CN"/>
        </w:rPr>
        <w:t>;</w:t>
      </w:r>
    </w:p>
    <w:p w14:paraId="1F3E88B1" w14:textId="77777777" w:rsidR="006377CB" w:rsidRDefault="006377CB" w:rsidP="006377CB">
      <w:pPr>
        <w:ind w:left="284" w:firstLine="284"/>
        <w:rPr>
          <w:lang w:eastAsia="zh-CN"/>
        </w:rPr>
      </w:pPr>
      <w:r>
        <w:rPr>
          <w:rFonts w:hint="eastAsia"/>
          <w:lang w:eastAsia="zh-CN"/>
        </w:rPr>
        <w:lastRenderedPageBreak/>
        <w:t>end while</w:t>
      </w:r>
    </w:p>
    <w:p w14:paraId="3D0EBC74" w14:textId="77777777" w:rsidR="006377CB" w:rsidRPr="00C41612" w:rsidRDefault="006377CB" w:rsidP="006377CB">
      <w:pPr>
        <w:rPr>
          <w:lang w:eastAsia="zh-CN"/>
        </w:rPr>
      </w:pPr>
      <w:r>
        <w:rPr>
          <w:rFonts w:hint="eastAsia"/>
          <w:lang w:eastAsia="zh-CN"/>
        </w:rPr>
        <w:tab/>
        <w:t>end for</w:t>
      </w:r>
    </w:p>
    <w:p w14:paraId="796072EC" w14:textId="77777777" w:rsidR="006377CB" w:rsidRDefault="006377CB" w:rsidP="006377CB">
      <w:pPr>
        <w:ind w:firstLine="284"/>
        <w:rPr>
          <w:lang w:eastAsia="zh-CN"/>
        </w:rPr>
      </w:pPr>
    </w:p>
    <w:p w14:paraId="0425BE33" w14:textId="77777777" w:rsidR="006377CB" w:rsidRDefault="006377CB" w:rsidP="006377CB">
      <w:pPr>
        <w:ind w:firstLine="284"/>
        <w:rPr>
          <w:lang w:eastAsia="zh-CN"/>
        </w:rPr>
      </w:pPr>
      <w:r>
        <w:rPr>
          <w:rFonts w:hint="eastAsia"/>
          <w:lang w:eastAsia="zh-CN"/>
        </w:rPr>
        <w:t xml:space="preserve">Set </w:t>
      </w:r>
      <w:r w:rsidRPr="00347696">
        <w:rPr>
          <w:position w:val="-12"/>
        </w:rPr>
        <w:object w:dxaOrig="1440" w:dyaOrig="380" w14:anchorId="24A15B91">
          <v:shape id="_x0000_i1208" type="#_x0000_t75" style="width:63.75pt;height:17.25pt" o:ole="">
            <v:imagedata r:id="rId326" o:title=""/>
          </v:shape>
          <o:OLEObject Type="Embed" ProgID="Equation.3" ShapeID="_x0000_i1208" DrawAspect="Content" ObjectID="_1580321444" r:id="rId327"/>
        </w:object>
      </w:r>
      <w:r>
        <w:rPr>
          <w:rFonts w:hint="eastAsia"/>
          <w:lang w:eastAsia="zh-CN"/>
        </w:rPr>
        <w:t>;</w:t>
      </w:r>
    </w:p>
    <w:p w14:paraId="36FE64BF" w14:textId="77777777" w:rsidR="006377CB" w:rsidRDefault="006377CB" w:rsidP="006377CB">
      <w:pPr>
        <w:ind w:firstLine="284"/>
        <w:rPr>
          <w:lang w:eastAsia="zh-CN"/>
        </w:rPr>
      </w:pPr>
      <w:r>
        <w:rPr>
          <w:rFonts w:hint="eastAsia"/>
          <w:lang w:eastAsia="zh-CN"/>
        </w:rPr>
        <w:t xml:space="preserve">Set </w:t>
      </w:r>
      <w:r w:rsidRPr="00347696">
        <w:rPr>
          <w:position w:val="-12"/>
        </w:rPr>
        <w:object w:dxaOrig="1480" w:dyaOrig="380" w14:anchorId="5D429BF2">
          <v:shape id="_x0000_i1209" type="#_x0000_t75" style="width:65.25pt;height:17.25pt" o:ole="">
            <v:imagedata r:id="rId328" o:title=""/>
          </v:shape>
          <o:OLEObject Type="Embed" ProgID="Equation.3" ShapeID="_x0000_i1209" DrawAspect="Content" ObjectID="_1580321445" r:id="rId329"/>
        </w:object>
      </w:r>
      <w:r>
        <w:rPr>
          <w:rFonts w:hint="eastAsia"/>
          <w:lang w:eastAsia="zh-CN"/>
        </w:rPr>
        <w:t>;</w:t>
      </w:r>
    </w:p>
    <w:p w14:paraId="586BD265" w14:textId="77777777" w:rsidR="006377CB" w:rsidRDefault="006377CB" w:rsidP="006377CB">
      <w:pPr>
        <w:ind w:firstLine="284"/>
        <w:rPr>
          <w:lang w:eastAsia="zh-CN"/>
        </w:rPr>
      </w:pPr>
      <w:r>
        <w:rPr>
          <w:rFonts w:hint="eastAsia"/>
          <w:lang w:eastAsia="zh-CN"/>
        </w:rPr>
        <w:t xml:space="preserve">Set </w:t>
      </w:r>
      <w:r w:rsidRPr="00F81912">
        <w:rPr>
          <w:position w:val="-14"/>
        </w:rPr>
        <w:object w:dxaOrig="1200" w:dyaOrig="400" w14:anchorId="5F657DAF">
          <v:shape id="_x0000_i1210" type="#_x0000_t75" style="width:53.25pt;height:18pt" o:ole="">
            <v:imagedata r:id="rId330" o:title=""/>
          </v:shape>
          <o:OLEObject Type="Embed" ProgID="Equation.3" ShapeID="_x0000_i1210" DrawAspect="Content" ObjectID="_1580321446" r:id="rId331"/>
        </w:object>
      </w:r>
      <w:r>
        <w:rPr>
          <w:rFonts w:hint="eastAsia"/>
          <w:lang w:eastAsia="zh-CN"/>
        </w:rPr>
        <w:t>;</w:t>
      </w:r>
    </w:p>
    <w:p w14:paraId="3B7352D2" w14:textId="77777777" w:rsidR="006377CB" w:rsidRDefault="006377CB" w:rsidP="006377CB">
      <w:pPr>
        <w:rPr>
          <w:lang w:eastAsia="zh-CN"/>
        </w:rPr>
      </w:pPr>
      <w:r>
        <w:rPr>
          <w:rFonts w:hint="eastAsia"/>
          <w:lang w:eastAsia="zh-CN"/>
        </w:rPr>
        <w:tab/>
      </w:r>
      <w:r>
        <w:rPr>
          <w:lang w:eastAsia="zh-CN"/>
        </w:rPr>
        <w:t xml:space="preserve">for </w:t>
      </w:r>
      <w:r w:rsidRPr="009E6B36">
        <w:rPr>
          <w:position w:val="-6"/>
        </w:rPr>
        <w:object w:dxaOrig="460" w:dyaOrig="279" w14:anchorId="53939C8E">
          <v:shape id="_x0000_i1211" type="#_x0000_t75" style="width:20.25pt;height:12.75pt" o:ole="">
            <v:imagedata r:id="rId332" o:title=""/>
          </v:shape>
          <o:OLEObject Type="Embed" ProgID="Equation.3" ShapeID="_x0000_i1211" DrawAspect="Content" ObjectID="_1580321447" r:id="rId333"/>
        </w:object>
      </w:r>
      <w:r>
        <w:rPr>
          <w:rFonts w:hint="eastAsia"/>
          <w:lang w:eastAsia="zh-CN"/>
        </w:rPr>
        <w:t xml:space="preserve"> to </w:t>
      </w:r>
      <w:r w:rsidRPr="004A746B">
        <w:rPr>
          <w:position w:val="-14"/>
        </w:rPr>
        <w:object w:dxaOrig="740" w:dyaOrig="400" w14:anchorId="60E9E8B2">
          <v:shape id="_x0000_i1212" type="#_x0000_t75" style="width:31.5pt;height:17.25pt" o:ole="">
            <v:imagedata r:id="rId334" o:title=""/>
          </v:shape>
          <o:OLEObject Type="Embed" ProgID="Equation.3" ShapeID="_x0000_i1212" DrawAspect="Content" ObjectID="_1580321448" r:id="rId335"/>
        </w:object>
      </w:r>
    </w:p>
    <w:p w14:paraId="523D0BDE" w14:textId="77777777" w:rsidR="006377CB" w:rsidRDefault="006377CB" w:rsidP="006377CB">
      <w:pPr>
        <w:rPr>
          <w:lang w:eastAsia="zh-CN"/>
        </w:rPr>
      </w:pPr>
      <w:r>
        <w:rPr>
          <w:rFonts w:hint="eastAsia"/>
          <w:lang w:eastAsia="zh-CN"/>
        </w:rPr>
        <w:tab/>
      </w:r>
      <w:r>
        <w:rPr>
          <w:rFonts w:hint="eastAsia"/>
          <w:lang w:eastAsia="zh-CN"/>
        </w:rPr>
        <w:tab/>
      </w:r>
      <w:r w:rsidRPr="00E02835">
        <w:rPr>
          <w:position w:val="-12"/>
        </w:rPr>
        <w:object w:dxaOrig="680" w:dyaOrig="380" w14:anchorId="0890F133">
          <v:shape id="_x0000_i1213" type="#_x0000_t75" style="width:30.75pt;height:17.25pt" o:ole="">
            <v:imagedata r:id="rId282" o:title=""/>
          </v:shape>
          <o:OLEObject Type="Embed" ProgID="Equation.3" ShapeID="_x0000_i1213" DrawAspect="Content" ObjectID="_1580321449" r:id="rId336"/>
        </w:object>
      </w:r>
      <w:r>
        <w:rPr>
          <w:rFonts w:hint="eastAsia"/>
          <w:lang w:eastAsia="zh-CN"/>
        </w:rPr>
        <w:t>;</w:t>
      </w:r>
    </w:p>
    <w:p w14:paraId="0AFD2BBA" w14:textId="77777777" w:rsidR="006377CB" w:rsidRDefault="006377CB" w:rsidP="006377CB">
      <w:pPr>
        <w:rPr>
          <w:lang w:eastAsia="zh-CN"/>
        </w:rPr>
      </w:pPr>
      <w:r>
        <w:rPr>
          <w:rFonts w:hint="eastAsia"/>
          <w:lang w:eastAsia="zh-CN"/>
        </w:rPr>
        <w:tab/>
      </w:r>
      <w:r>
        <w:rPr>
          <w:rFonts w:hint="eastAsia"/>
          <w:lang w:eastAsia="zh-CN"/>
        </w:rPr>
        <w:tab/>
        <w:t xml:space="preserve">while </w:t>
      </w:r>
      <w:r w:rsidRPr="00E07F87">
        <w:rPr>
          <w:position w:val="-14"/>
        </w:rPr>
        <w:object w:dxaOrig="1240" w:dyaOrig="400" w14:anchorId="3B81E0A8">
          <v:shape id="_x0000_i1214" type="#_x0000_t75" style="width:54.75pt;height:18pt" o:ole="">
            <v:imagedata r:id="rId337" o:title=""/>
          </v:shape>
          <o:OLEObject Type="Embed" ProgID="Equation.3" ShapeID="_x0000_i1214" DrawAspect="Content" ObjectID="_1580321450" r:id="rId338"/>
        </w:object>
      </w:r>
    </w:p>
    <w:p w14:paraId="2D833D83" w14:textId="77777777" w:rsidR="006377CB" w:rsidRDefault="006377CB" w:rsidP="006377CB">
      <w:pPr>
        <w:rPr>
          <w:lang w:eastAsia="zh-CN"/>
        </w:rPr>
      </w:pPr>
      <w:r>
        <w:rPr>
          <w:rFonts w:hint="eastAsia"/>
          <w:lang w:eastAsia="zh-CN"/>
        </w:rPr>
        <w:tab/>
      </w:r>
      <w:r>
        <w:rPr>
          <w:rFonts w:hint="eastAsia"/>
          <w:lang w:eastAsia="zh-CN"/>
        </w:rPr>
        <w:tab/>
      </w:r>
      <w:r>
        <w:rPr>
          <w:rFonts w:hint="eastAsia"/>
          <w:lang w:eastAsia="zh-CN"/>
        </w:rPr>
        <w:tab/>
      </w:r>
      <w:r w:rsidRPr="00BF3483">
        <w:rPr>
          <w:position w:val="-6"/>
        </w:rPr>
        <w:object w:dxaOrig="760" w:dyaOrig="279" w14:anchorId="0094708A">
          <v:shape id="_x0000_i1215" type="#_x0000_t75" style="width:33.75pt;height:12.75pt" o:ole="">
            <v:imagedata r:id="rId339" o:title=""/>
          </v:shape>
          <o:OLEObject Type="Embed" ProgID="Equation.3" ShapeID="_x0000_i1215" DrawAspect="Content" ObjectID="_1580321451" r:id="rId340"/>
        </w:object>
      </w:r>
      <w:r>
        <w:rPr>
          <w:rFonts w:hint="eastAsia"/>
          <w:lang w:eastAsia="zh-CN"/>
        </w:rPr>
        <w:t>;</w:t>
      </w:r>
    </w:p>
    <w:p w14:paraId="1EDB943F" w14:textId="77777777" w:rsidR="006377CB" w:rsidRDefault="006377CB" w:rsidP="006377CB">
      <w:pPr>
        <w:ind w:left="284" w:firstLine="284"/>
        <w:rPr>
          <w:lang w:eastAsia="zh-CN"/>
        </w:rPr>
      </w:pPr>
      <w:r>
        <w:rPr>
          <w:rFonts w:hint="eastAsia"/>
          <w:lang w:eastAsia="zh-CN"/>
        </w:rPr>
        <w:t>end while</w:t>
      </w:r>
    </w:p>
    <w:p w14:paraId="68D2FD91" w14:textId="77777777" w:rsidR="006377CB" w:rsidRDefault="006377CB" w:rsidP="006377CB">
      <w:pPr>
        <w:rPr>
          <w:lang w:eastAsia="zh-CN"/>
        </w:rPr>
      </w:pPr>
      <w:r>
        <w:rPr>
          <w:rFonts w:hint="eastAsia"/>
          <w:lang w:eastAsia="zh-CN"/>
        </w:rPr>
        <w:tab/>
      </w:r>
      <w:r>
        <w:rPr>
          <w:rFonts w:hint="eastAsia"/>
          <w:lang w:eastAsia="zh-CN"/>
        </w:rPr>
        <w:tab/>
        <w:t xml:space="preserve">while </w:t>
      </w:r>
      <w:r w:rsidRPr="00716CCE">
        <w:rPr>
          <w:position w:val="-14"/>
        </w:rPr>
        <w:object w:dxaOrig="2320" w:dyaOrig="400" w14:anchorId="59AE1A00">
          <v:shape id="_x0000_i1216" type="#_x0000_t75" style="width:102.75pt;height:18pt" o:ole="">
            <v:imagedata r:id="rId341" o:title=""/>
          </v:shape>
          <o:OLEObject Type="Embed" ProgID="Equation.3" ShapeID="_x0000_i1216" DrawAspect="Content" ObjectID="_1580321452" r:id="rId342"/>
        </w:object>
      </w:r>
    </w:p>
    <w:p w14:paraId="015684DD" w14:textId="77777777" w:rsidR="006377CB" w:rsidRDefault="006377CB" w:rsidP="006377CB">
      <w:pPr>
        <w:rPr>
          <w:lang w:eastAsia="zh-CN"/>
        </w:rPr>
      </w:pPr>
      <w:r>
        <w:rPr>
          <w:rFonts w:hint="eastAsia"/>
          <w:lang w:eastAsia="zh-CN"/>
        </w:rPr>
        <w:tab/>
      </w:r>
      <w:r>
        <w:rPr>
          <w:rFonts w:hint="eastAsia"/>
          <w:lang w:eastAsia="zh-CN"/>
        </w:rPr>
        <w:tab/>
      </w:r>
      <w:r>
        <w:rPr>
          <w:rFonts w:hint="eastAsia"/>
          <w:lang w:eastAsia="zh-CN"/>
        </w:rPr>
        <w:tab/>
        <w:t xml:space="preserve">if </w:t>
      </w:r>
      <w:r w:rsidRPr="00E07F87">
        <w:rPr>
          <w:position w:val="-14"/>
        </w:rPr>
        <w:object w:dxaOrig="1240" w:dyaOrig="400" w14:anchorId="072850DD">
          <v:shape id="_x0000_i1217" type="#_x0000_t75" style="width:54.75pt;height:18pt" o:ole="">
            <v:imagedata r:id="rId343" o:title=""/>
          </v:shape>
          <o:OLEObject Type="Embed" ProgID="Equation.3" ShapeID="_x0000_i1217" DrawAspect="Content" ObjectID="_1580321453" r:id="rId344"/>
        </w:object>
      </w:r>
    </w:p>
    <w:p w14:paraId="6F33B5F3" w14:textId="77777777" w:rsidR="006377CB" w:rsidRDefault="006377CB" w:rsidP="006377CB">
      <w:pPr>
        <w:ind w:left="852" w:firstLine="284"/>
        <w:rPr>
          <w:lang w:eastAsia="zh-CN"/>
        </w:rPr>
      </w:pPr>
      <w:r>
        <w:rPr>
          <w:rFonts w:hint="eastAsia"/>
          <w:lang w:eastAsia="zh-CN"/>
        </w:rPr>
        <w:t xml:space="preserve">if </w:t>
      </w:r>
      <w:r w:rsidRPr="00E07F87">
        <w:rPr>
          <w:position w:val="-14"/>
        </w:rPr>
        <w:object w:dxaOrig="4080" w:dyaOrig="400" w14:anchorId="30B2EB94">
          <v:shape id="_x0000_i1218" type="#_x0000_t75" style="width:180.75pt;height:18pt" o:ole="">
            <v:imagedata r:id="rId345" o:title=""/>
          </v:shape>
          <o:OLEObject Type="Embed" ProgID="Equation.3" ShapeID="_x0000_i1218" DrawAspect="Content" ObjectID="_1580321454" r:id="rId346"/>
        </w:object>
      </w:r>
    </w:p>
    <w:p w14:paraId="2DD816CD" w14:textId="77777777" w:rsidR="006377CB" w:rsidRDefault="006377CB" w:rsidP="006377CB">
      <w:pPr>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747C58">
        <w:rPr>
          <w:position w:val="-6"/>
        </w:rPr>
        <w:object w:dxaOrig="540" w:dyaOrig="279" w14:anchorId="5B045692">
          <v:shape id="_x0000_i1219" type="#_x0000_t75" style="width:23.25pt;height:12pt" o:ole="">
            <v:imagedata r:id="rId199" o:title=""/>
          </v:shape>
          <o:OLEObject Type="Embed" ProgID="Equation.3" ShapeID="_x0000_i1219" DrawAspect="Content" ObjectID="_1580321455" r:id="rId347"/>
        </w:object>
      </w:r>
      <w:r>
        <w:rPr>
          <w:rFonts w:hint="eastAsia"/>
          <w:lang w:eastAsia="zh-CN"/>
        </w:rPr>
        <w:t>;</w:t>
      </w:r>
    </w:p>
    <w:p w14:paraId="55EF8EAA" w14:textId="77777777" w:rsidR="006377CB" w:rsidRDefault="006377CB" w:rsidP="006377CB">
      <w:pPr>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E07F87">
        <w:rPr>
          <w:position w:val="-14"/>
        </w:rPr>
        <w:object w:dxaOrig="1620" w:dyaOrig="400" w14:anchorId="5079F5A8">
          <v:shape id="_x0000_i1220" type="#_x0000_t75" style="width:69pt;height:17.25pt" o:ole="">
            <v:imagedata r:id="rId348" o:title=""/>
          </v:shape>
          <o:OLEObject Type="Embed" ProgID="Equation.3" ShapeID="_x0000_i1220" DrawAspect="Content" ObjectID="_1580321456" r:id="rId349"/>
        </w:object>
      </w:r>
      <w:r>
        <w:rPr>
          <w:rFonts w:hint="eastAsia"/>
          <w:lang w:eastAsia="zh-CN"/>
        </w:rPr>
        <w:t>;</w:t>
      </w:r>
    </w:p>
    <w:p w14:paraId="6240E194" w14:textId="77777777" w:rsidR="006377CB" w:rsidRDefault="006377CB" w:rsidP="006377CB">
      <w:pPr>
        <w:ind w:left="852" w:firstLine="284"/>
        <w:rPr>
          <w:lang w:eastAsia="zh-CN"/>
        </w:rPr>
      </w:pPr>
      <w:r>
        <w:rPr>
          <w:rFonts w:hint="eastAsia"/>
          <w:lang w:eastAsia="zh-CN"/>
        </w:rPr>
        <w:t>end if</w:t>
      </w:r>
    </w:p>
    <w:p w14:paraId="6E1AD217" w14:textId="77777777" w:rsidR="006377CB" w:rsidRDefault="006377CB" w:rsidP="006377CB">
      <w:pPr>
        <w:ind w:left="852" w:firstLine="284"/>
        <w:rPr>
          <w:lang w:eastAsia="zh-CN"/>
        </w:rPr>
      </w:pPr>
      <w:r>
        <w:rPr>
          <w:rFonts w:hint="eastAsia"/>
          <w:lang w:eastAsia="zh-CN"/>
        </w:rPr>
        <w:t xml:space="preserve">if </w:t>
      </w:r>
      <w:r w:rsidRPr="00E07F87">
        <w:rPr>
          <w:position w:val="-14"/>
        </w:rPr>
        <w:object w:dxaOrig="4080" w:dyaOrig="400" w14:anchorId="71D206F8">
          <v:shape id="_x0000_i1221" type="#_x0000_t75" style="width:180.75pt;height:18pt" o:ole="">
            <v:imagedata r:id="rId350" o:title=""/>
          </v:shape>
          <o:OLEObject Type="Embed" ProgID="Equation.3" ShapeID="_x0000_i1221" DrawAspect="Content" ObjectID="_1580321457" r:id="rId351"/>
        </w:object>
      </w:r>
    </w:p>
    <w:p w14:paraId="15FAA8B4" w14:textId="77777777" w:rsidR="006377CB" w:rsidRDefault="006377CB" w:rsidP="006377CB">
      <w:pPr>
        <w:ind w:left="1136" w:firstLine="284"/>
        <w:rPr>
          <w:lang w:eastAsia="zh-CN"/>
        </w:rPr>
      </w:pPr>
      <w:r w:rsidRPr="00E07F87">
        <w:rPr>
          <w:position w:val="-18"/>
        </w:rPr>
        <w:object w:dxaOrig="4800" w:dyaOrig="480" w14:anchorId="2162493D">
          <v:shape id="_x0000_i1222" type="#_x0000_t75" style="width:197.25pt;height:19.5pt" o:ole="">
            <v:imagedata r:id="rId352" o:title=""/>
          </v:shape>
          <o:OLEObject Type="Embed" ProgID="Equation.3" ShapeID="_x0000_i1222" DrawAspect="Content" ObjectID="_1580321458" r:id="rId353"/>
        </w:object>
      </w:r>
      <w:r>
        <w:rPr>
          <w:rFonts w:hint="eastAsia"/>
          <w:lang w:eastAsia="zh-CN"/>
        </w:rPr>
        <w:t>;</w:t>
      </w:r>
    </w:p>
    <w:p w14:paraId="4C26CE0B" w14:textId="77777777" w:rsidR="006377CB" w:rsidRDefault="006377CB" w:rsidP="006377CB">
      <w:pPr>
        <w:ind w:left="1136" w:firstLine="284"/>
        <w:rPr>
          <w:lang w:eastAsia="zh-CN"/>
        </w:rPr>
      </w:pPr>
      <w:r w:rsidRPr="00E6317F">
        <w:rPr>
          <w:position w:val="-12"/>
        </w:rPr>
        <w:object w:dxaOrig="4420" w:dyaOrig="440" w14:anchorId="52A0676D">
          <v:shape id="_x0000_i1223" type="#_x0000_t75" style="width:187.5pt;height:18.75pt" o:ole="">
            <v:imagedata r:id="rId354" o:title=""/>
          </v:shape>
          <o:OLEObject Type="Embed" ProgID="Equation.3" ShapeID="_x0000_i1223" DrawAspect="Content" ObjectID="_1580321459" r:id="rId355"/>
        </w:object>
      </w:r>
      <w:r>
        <w:rPr>
          <w:rFonts w:hint="eastAsia"/>
          <w:lang w:eastAsia="zh-CN"/>
        </w:rPr>
        <w:t>;</w:t>
      </w:r>
    </w:p>
    <w:p w14:paraId="07BB4EDF" w14:textId="77777777" w:rsidR="006377CB" w:rsidRDefault="006377CB" w:rsidP="006377CB">
      <w:pPr>
        <w:ind w:left="852" w:firstLine="284"/>
        <w:rPr>
          <w:lang w:eastAsia="zh-CN"/>
        </w:rPr>
      </w:pPr>
      <w:r>
        <w:rPr>
          <w:rFonts w:hint="eastAsia"/>
          <w:lang w:eastAsia="zh-CN"/>
        </w:rPr>
        <w:t>e</w:t>
      </w:r>
      <w:r>
        <w:rPr>
          <w:lang w:eastAsia="zh-CN"/>
        </w:rPr>
        <w:t xml:space="preserve">nd </w:t>
      </w:r>
      <w:r>
        <w:rPr>
          <w:rFonts w:hint="eastAsia"/>
          <w:lang w:eastAsia="zh-CN"/>
        </w:rPr>
        <w:t>if</w:t>
      </w:r>
    </w:p>
    <w:p w14:paraId="37CD7071" w14:textId="77777777" w:rsidR="006377CB" w:rsidRDefault="006377CB" w:rsidP="006377CB">
      <w:pPr>
        <w:ind w:left="852" w:firstLine="284"/>
        <w:rPr>
          <w:lang w:eastAsia="zh-CN"/>
        </w:rPr>
      </w:pPr>
      <w:r>
        <w:rPr>
          <w:rFonts w:hint="eastAsia"/>
          <w:lang w:eastAsia="zh-CN"/>
        </w:rPr>
        <w:t xml:space="preserve">for </w:t>
      </w:r>
      <w:r w:rsidRPr="00E6317F">
        <w:rPr>
          <w:position w:val="-10"/>
        </w:rPr>
        <w:object w:dxaOrig="560" w:dyaOrig="320" w14:anchorId="6EAC9843">
          <v:shape id="_x0000_i1224" type="#_x0000_t75" style="width:24pt;height:13.5pt" o:ole="">
            <v:imagedata r:id="rId209" o:title=""/>
          </v:shape>
          <o:OLEObject Type="Embed" ProgID="Equation.3" ShapeID="_x0000_i1224" DrawAspect="Content" ObjectID="_1580321460" r:id="rId356"/>
        </w:object>
      </w:r>
      <w:r>
        <w:rPr>
          <w:rFonts w:hint="eastAsia"/>
          <w:lang w:eastAsia="zh-CN"/>
        </w:rPr>
        <w:t xml:space="preserve"> to </w:t>
      </w:r>
      <w:r w:rsidRPr="00875F6E">
        <w:rPr>
          <w:position w:val="-12"/>
        </w:rPr>
        <w:object w:dxaOrig="880" w:dyaOrig="380" w14:anchorId="6E5A301B">
          <v:shape id="_x0000_i1225" type="#_x0000_t75" style="width:44.25pt;height:18.75pt" o:ole="">
            <v:imagedata r:id="rId211" o:title=""/>
          </v:shape>
          <o:OLEObject Type="Embed" ProgID="Equation.3" ShapeID="_x0000_i1225" DrawAspect="Content" ObjectID="_1580321461" r:id="rId357"/>
        </w:object>
      </w:r>
    </w:p>
    <w:p w14:paraId="5F5F7810" w14:textId="77777777" w:rsidR="006377CB" w:rsidRDefault="006377CB" w:rsidP="006377CB">
      <w:pPr>
        <w:ind w:left="1136" w:firstLine="284"/>
        <w:rPr>
          <w:lang w:eastAsia="zh-CN"/>
        </w:rPr>
      </w:pPr>
      <w:r w:rsidRPr="00E07F87">
        <w:rPr>
          <w:position w:val="-14"/>
        </w:rPr>
        <w:object w:dxaOrig="1500" w:dyaOrig="400" w14:anchorId="14F4800F">
          <v:shape id="_x0000_i1226" type="#_x0000_t75" style="width:63.75pt;height:17.25pt" o:ole="">
            <v:imagedata r:id="rId358" o:title=""/>
          </v:shape>
          <o:OLEObject Type="Embed" ProgID="Equation.3" ShapeID="_x0000_i1226" DrawAspect="Content" ObjectID="_1580321462" r:id="rId359"/>
        </w:object>
      </w:r>
      <w:r>
        <w:rPr>
          <w:rFonts w:hint="eastAsia"/>
          <w:lang w:eastAsia="zh-CN"/>
        </w:rPr>
        <w:t>;</w:t>
      </w:r>
    </w:p>
    <w:p w14:paraId="6C8DF5EC" w14:textId="77777777" w:rsidR="006377CB" w:rsidRDefault="006377CB" w:rsidP="006377CB">
      <w:pPr>
        <w:ind w:left="1136" w:firstLine="284"/>
        <w:rPr>
          <w:lang w:eastAsia="zh-CN"/>
        </w:rPr>
      </w:pPr>
      <w:r>
        <w:rPr>
          <w:rFonts w:hint="eastAsia"/>
          <w:lang w:eastAsia="zh-CN"/>
        </w:rPr>
        <w:t xml:space="preserve">for </w:t>
      </w:r>
      <w:r w:rsidRPr="009E6B36">
        <w:rPr>
          <w:position w:val="-6"/>
        </w:rPr>
        <w:object w:dxaOrig="540" w:dyaOrig="279" w14:anchorId="02E189DB">
          <v:shape id="_x0000_i1227" type="#_x0000_t75" style="width:24pt;height:12.75pt" o:ole="">
            <v:imagedata r:id="rId253" o:title=""/>
          </v:shape>
          <o:OLEObject Type="Embed" ProgID="Equation.3" ShapeID="_x0000_i1227" DrawAspect="Content" ObjectID="_1580321463" r:id="rId360"/>
        </w:object>
      </w:r>
      <w:r>
        <w:rPr>
          <w:rFonts w:hint="eastAsia"/>
          <w:lang w:eastAsia="zh-CN"/>
        </w:rPr>
        <w:t xml:space="preserve"> to </w:t>
      </w:r>
      <w:r w:rsidRPr="00347696">
        <w:rPr>
          <w:position w:val="-12"/>
        </w:rPr>
        <w:object w:dxaOrig="1080" w:dyaOrig="360" w14:anchorId="21725833">
          <v:shape id="_x0000_i1228" type="#_x0000_t75" style="width:48pt;height:16.5pt" o:ole="">
            <v:imagedata r:id="rId255" o:title=""/>
          </v:shape>
          <o:OLEObject Type="Embed" ProgID="Equation.3" ShapeID="_x0000_i1228" DrawAspect="Content" ObjectID="_1580321464" r:id="rId361"/>
        </w:object>
      </w:r>
    </w:p>
    <w:p w14:paraId="1D203F18" w14:textId="77777777" w:rsidR="006377CB" w:rsidRDefault="006377CB" w:rsidP="006377CB">
      <w:pPr>
        <w:ind w:left="1420" w:firstLine="284"/>
        <w:rPr>
          <w:lang w:eastAsia="zh-CN"/>
        </w:rPr>
      </w:pPr>
      <w:r w:rsidRPr="00F81912">
        <w:rPr>
          <w:position w:val="-20"/>
        </w:rPr>
        <w:object w:dxaOrig="1480" w:dyaOrig="460" w14:anchorId="3AAE5480">
          <v:shape id="_x0000_i1229" type="#_x0000_t75" style="width:65.25pt;height:21pt" o:ole="">
            <v:imagedata r:id="rId362" o:title=""/>
          </v:shape>
          <o:OLEObject Type="Embed" ProgID="Equation.3" ShapeID="_x0000_i1229" DrawAspect="Content" ObjectID="_1580321465" r:id="rId363"/>
        </w:object>
      </w:r>
      <w:r>
        <w:rPr>
          <w:rFonts w:hint="eastAsia"/>
          <w:lang w:eastAsia="zh-CN"/>
        </w:rPr>
        <w:t>;</w:t>
      </w:r>
    </w:p>
    <w:p w14:paraId="792145F8" w14:textId="77777777" w:rsidR="006377CB" w:rsidRDefault="006377CB" w:rsidP="006377CB">
      <w:pPr>
        <w:ind w:leftChars="710" w:left="1562" w:firstLine="284"/>
        <w:rPr>
          <w:lang w:eastAsia="zh-CN"/>
        </w:rPr>
      </w:pPr>
      <w:r w:rsidRPr="00F81912">
        <w:rPr>
          <w:position w:val="-14"/>
        </w:rPr>
        <w:object w:dxaOrig="2160" w:dyaOrig="400" w14:anchorId="4CEC9747">
          <v:shape id="_x0000_i1230" type="#_x0000_t75" style="width:95.25pt;height:18pt" o:ole="">
            <v:imagedata r:id="rId364" o:title=""/>
          </v:shape>
          <o:OLEObject Type="Embed" ProgID="Equation.3" ShapeID="_x0000_i1230" DrawAspect="Content" ObjectID="_1580321466" r:id="rId365"/>
        </w:object>
      </w:r>
      <w:r>
        <w:rPr>
          <w:rFonts w:hint="eastAsia"/>
          <w:lang w:eastAsia="zh-CN"/>
        </w:rPr>
        <w:t>;</w:t>
      </w:r>
    </w:p>
    <w:p w14:paraId="0C863B86" w14:textId="77777777" w:rsidR="006377CB" w:rsidRDefault="006377CB" w:rsidP="006377CB">
      <w:pPr>
        <w:ind w:leftChars="710" w:left="1562" w:firstLine="284"/>
        <w:rPr>
          <w:lang w:eastAsia="zh-CN"/>
        </w:rPr>
      </w:pPr>
      <w:r w:rsidRPr="00F81912">
        <w:rPr>
          <w:position w:val="-12"/>
        </w:rPr>
        <w:object w:dxaOrig="2620" w:dyaOrig="380" w14:anchorId="2B746466">
          <v:shape id="_x0000_i1231" type="#_x0000_t75" style="width:116.25pt;height:17.25pt" o:ole="">
            <v:imagedata r:id="rId366" o:title=""/>
          </v:shape>
          <o:OLEObject Type="Embed" ProgID="Equation.3" ShapeID="_x0000_i1231" DrawAspect="Content" ObjectID="_1580321467" r:id="rId367"/>
        </w:object>
      </w:r>
      <w:r>
        <w:rPr>
          <w:rFonts w:hint="eastAsia"/>
          <w:lang w:eastAsia="zh-CN"/>
        </w:rPr>
        <w:t>;</w:t>
      </w:r>
    </w:p>
    <w:p w14:paraId="14A6440C" w14:textId="77777777" w:rsidR="006377CB" w:rsidRDefault="006377CB" w:rsidP="006377CB">
      <w:pPr>
        <w:ind w:leftChars="568" w:left="1250" w:firstLine="284"/>
        <w:rPr>
          <w:lang w:eastAsia="zh-CN"/>
        </w:rPr>
      </w:pPr>
      <w:r>
        <w:rPr>
          <w:rFonts w:hint="eastAsia"/>
          <w:lang w:eastAsia="zh-CN"/>
        </w:rPr>
        <w:t>end for</w:t>
      </w:r>
    </w:p>
    <w:p w14:paraId="498D34F5" w14:textId="77777777" w:rsidR="006377CB" w:rsidRDefault="006377CB" w:rsidP="006377CB">
      <w:pPr>
        <w:ind w:left="852" w:firstLine="284"/>
        <w:rPr>
          <w:lang w:eastAsia="zh-CN"/>
        </w:rPr>
      </w:pPr>
      <w:r>
        <w:rPr>
          <w:rFonts w:hint="eastAsia"/>
          <w:lang w:eastAsia="zh-CN"/>
        </w:rPr>
        <w:lastRenderedPageBreak/>
        <w:t>end for</w:t>
      </w:r>
    </w:p>
    <w:p w14:paraId="49358879" w14:textId="77777777" w:rsidR="006377CB" w:rsidRDefault="006377CB" w:rsidP="006377CB">
      <w:pPr>
        <w:ind w:left="852" w:firstLine="284"/>
        <w:rPr>
          <w:lang w:eastAsia="zh-CN"/>
        </w:rPr>
      </w:pPr>
      <w:r>
        <w:rPr>
          <w:rFonts w:hint="eastAsia"/>
          <w:lang w:eastAsia="zh-CN"/>
        </w:rPr>
        <w:t xml:space="preserve">for </w:t>
      </w:r>
      <w:r w:rsidRPr="00E6317F">
        <w:rPr>
          <w:position w:val="-10"/>
        </w:rPr>
        <w:object w:dxaOrig="560" w:dyaOrig="320" w14:anchorId="2B3C5C39">
          <v:shape id="_x0000_i1232" type="#_x0000_t75" style="width:24pt;height:13.5pt" o:ole="">
            <v:imagedata r:id="rId209" o:title=""/>
          </v:shape>
          <o:OLEObject Type="Embed" ProgID="Equation.3" ShapeID="_x0000_i1232" DrawAspect="Content" ObjectID="_1580321468" r:id="rId368"/>
        </w:object>
      </w:r>
      <w:r>
        <w:rPr>
          <w:rFonts w:hint="eastAsia"/>
          <w:lang w:eastAsia="zh-CN"/>
        </w:rPr>
        <w:t xml:space="preserve"> to </w:t>
      </w:r>
      <w:r w:rsidRPr="00875F6E">
        <w:rPr>
          <w:position w:val="-12"/>
        </w:rPr>
        <w:object w:dxaOrig="880" w:dyaOrig="380" w14:anchorId="45AAAEE7">
          <v:shape id="_x0000_i1233" type="#_x0000_t75" style="width:44.25pt;height:18.75pt" o:ole="">
            <v:imagedata r:id="rId211" o:title=""/>
          </v:shape>
          <o:OLEObject Type="Embed" ProgID="Equation.3" ShapeID="_x0000_i1233" DrawAspect="Content" ObjectID="_1580321469" r:id="rId369"/>
        </w:object>
      </w:r>
    </w:p>
    <w:p w14:paraId="220B8471" w14:textId="729D4E72" w:rsidR="00AE2345" w:rsidRDefault="006377CB" w:rsidP="00455257">
      <w:pPr>
        <w:ind w:left="484" w:firstLine="284"/>
        <w:rPr>
          <w:ins w:id="68" w:author="Author"/>
          <w:lang w:eastAsia="zh-CN"/>
        </w:rPr>
      </w:pPr>
      <w:r>
        <w:rPr>
          <w:rFonts w:hint="eastAsia"/>
          <w:lang w:eastAsia="zh-CN"/>
        </w:rPr>
        <w:tab/>
      </w:r>
      <w:r>
        <w:rPr>
          <w:rFonts w:hint="eastAsia"/>
          <w:lang w:eastAsia="zh-CN"/>
        </w:rPr>
        <w:tab/>
      </w:r>
      <w:ins w:id="69" w:author="Author">
        <w:r w:rsidR="00AE2345" w:rsidRPr="004B2AFD">
          <w:rPr>
            <w:position w:val="-16"/>
          </w:rPr>
          <w:object w:dxaOrig="3159" w:dyaOrig="440" w14:anchorId="2EE4B1F4">
            <v:shape id="_x0000_i1234" type="#_x0000_t75" style="width:134.25pt;height:18.75pt" o:ole="">
              <v:imagedata r:id="rId370" o:title=""/>
            </v:shape>
            <o:OLEObject Type="Embed" ProgID="Equation.3" ShapeID="_x0000_i1234" DrawAspect="Content" ObjectID="_1580321470" r:id="rId371"/>
          </w:object>
        </w:r>
      </w:ins>
      <w:del w:id="70" w:author="Author">
        <w:r w:rsidDel="00AE2345">
          <w:rPr>
            <w:rFonts w:hint="eastAsia"/>
            <w:lang w:eastAsia="zh-CN"/>
          </w:rPr>
          <w:tab/>
        </w:r>
      </w:del>
    </w:p>
    <w:p w14:paraId="094921D3" w14:textId="7FD45267" w:rsidR="006377CB" w:rsidRDefault="006377CB" w:rsidP="0070185A">
      <w:pPr>
        <w:ind w:left="1135" w:firstLine="566"/>
        <w:rPr>
          <w:lang w:eastAsia="zh-CN"/>
        </w:rPr>
      </w:pPr>
      <w:r w:rsidRPr="004B2AFD">
        <w:rPr>
          <w:position w:val="-16"/>
        </w:rPr>
        <w:object w:dxaOrig="2640" w:dyaOrig="440" w14:anchorId="4004B699">
          <v:shape id="_x0000_i1235" type="#_x0000_t75" style="width:112.5pt;height:18.75pt" o:ole="">
            <v:imagedata r:id="rId266" o:title=""/>
          </v:shape>
          <o:OLEObject Type="Embed" ProgID="Equation.3" ShapeID="_x0000_i1235" DrawAspect="Content" ObjectID="_1580321471" r:id="rId372"/>
        </w:object>
      </w:r>
      <w:r>
        <w:rPr>
          <w:rFonts w:hint="eastAsia"/>
          <w:lang w:eastAsia="zh-CN"/>
        </w:rPr>
        <w:t>;</w:t>
      </w:r>
      <w:del w:id="71" w:author="Author">
        <w:r w:rsidDel="00AE2345">
          <w:rPr>
            <w:rFonts w:hint="eastAsia"/>
            <w:lang w:eastAsia="zh-CN"/>
          </w:rPr>
          <w:tab/>
        </w:r>
        <w:commentRangeStart w:id="72"/>
        <w:r w:rsidRPr="004B2AFD" w:rsidDel="00AE2345">
          <w:rPr>
            <w:position w:val="-16"/>
          </w:rPr>
          <w:object w:dxaOrig="3159" w:dyaOrig="440" w14:anchorId="0FDDEDE4">
            <v:shape id="_x0000_i1236" type="#_x0000_t75" style="width:134.25pt;height:18.75pt" o:ole="">
              <v:imagedata r:id="rId370" o:title=""/>
            </v:shape>
            <o:OLEObject Type="Embed" ProgID="Equation.3" ShapeID="_x0000_i1236" DrawAspect="Content" ObjectID="_1580321472" r:id="rId373"/>
          </w:object>
        </w:r>
      </w:del>
      <w:commentRangeEnd w:id="72"/>
      <w:r w:rsidR="00AE2345">
        <w:rPr>
          <w:rStyle w:val="CommentReference"/>
        </w:rPr>
        <w:commentReference w:id="72"/>
      </w:r>
    </w:p>
    <w:p w14:paraId="55A358F1" w14:textId="77777777" w:rsidR="006377CB" w:rsidRDefault="006377CB" w:rsidP="006377CB">
      <w:pPr>
        <w:ind w:left="852" w:firstLine="284"/>
        <w:rPr>
          <w:lang w:eastAsia="zh-CN"/>
        </w:rPr>
      </w:pPr>
      <w:r>
        <w:rPr>
          <w:rFonts w:hint="eastAsia"/>
          <w:lang w:eastAsia="zh-CN"/>
        </w:rPr>
        <w:t>end for</w:t>
      </w:r>
    </w:p>
    <w:p w14:paraId="769805B7" w14:textId="77777777" w:rsidR="006377CB" w:rsidRDefault="006377CB" w:rsidP="006377CB">
      <w:pPr>
        <w:ind w:left="852" w:firstLine="284"/>
        <w:rPr>
          <w:lang w:eastAsia="zh-CN"/>
        </w:rPr>
      </w:pPr>
      <w:r w:rsidRPr="0086562B">
        <w:rPr>
          <w:position w:val="-16"/>
        </w:rPr>
        <w:object w:dxaOrig="1660" w:dyaOrig="440" w14:anchorId="4FFC034B">
          <v:shape id="_x0000_i1237" type="#_x0000_t75" style="width:69.75pt;height:18.75pt" o:ole="">
            <v:imagedata r:id="rId163" o:title=""/>
          </v:shape>
          <o:OLEObject Type="Embed" ProgID="Equation.3" ShapeID="_x0000_i1237" DrawAspect="Content" ObjectID="_1580321473" r:id="rId374"/>
        </w:object>
      </w:r>
      <w:r>
        <w:rPr>
          <w:rFonts w:hint="eastAsia"/>
          <w:lang w:eastAsia="zh-CN"/>
        </w:rPr>
        <w:t>;</w:t>
      </w:r>
    </w:p>
    <w:p w14:paraId="41203A76" w14:textId="77777777" w:rsidR="006377CB" w:rsidRDefault="006377CB" w:rsidP="006377CB">
      <w:pPr>
        <w:ind w:left="852" w:firstLine="284"/>
        <w:rPr>
          <w:lang w:eastAsia="zh-CN"/>
        </w:rPr>
      </w:pPr>
      <w:r w:rsidRPr="0086562B">
        <w:rPr>
          <w:position w:val="-16"/>
        </w:rPr>
        <w:object w:dxaOrig="2180" w:dyaOrig="440" w14:anchorId="12172852">
          <v:shape id="_x0000_i1238" type="#_x0000_t75" style="width:92.25pt;height:18.75pt" o:ole="">
            <v:imagedata r:id="rId157" o:title=""/>
          </v:shape>
          <o:OLEObject Type="Embed" ProgID="Equation.3" ShapeID="_x0000_i1238" DrawAspect="Content" ObjectID="_1580321474" r:id="rId375"/>
        </w:object>
      </w:r>
      <w:r>
        <w:rPr>
          <w:rFonts w:hint="eastAsia"/>
          <w:lang w:eastAsia="zh-CN"/>
        </w:rPr>
        <w:t>;</w:t>
      </w:r>
    </w:p>
    <w:p w14:paraId="0C6F99CF" w14:textId="77777777" w:rsidR="006377CB" w:rsidRDefault="006377CB" w:rsidP="006377CB">
      <w:pPr>
        <w:ind w:left="568" w:firstLine="284"/>
        <w:rPr>
          <w:lang w:eastAsia="zh-CN"/>
        </w:rPr>
      </w:pPr>
      <w:r>
        <w:rPr>
          <w:rFonts w:hint="eastAsia"/>
          <w:lang w:eastAsia="zh-CN"/>
        </w:rPr>
        <w:t>end if</w:t>
      </w:r>
    </w:p>
    <w:p w14:paraId="306C64FB" w14:textId="77777777" w:rsidR="006377CB" w:rsidRDefault="006377CB" w:rsidP="006377CB">
      <w:pPr>
        <w:ind w:left="568" w:firstLine="284"/>
        <w:rPr>
          <w:lang w:eastAsia="zh-CN"/>
        </w:rPr>
      </w:pPr>
      <w:r w:rsidRPr="00BF3483">
        <w:rPr>
          <w:position w:val="-6"/>
        </w:rPr>
        <w:object w:dxaOrig="760" w:dyaOrig="279" w14:anchorId="1D727DA0">
          <v:shape id="_x0000_i1239" type="#_x0000_t75" style="width:33.75pt;height:12.75pt" o:ole="">
            <v:imagedata r:id="rId217" o:title=""/>
          </v:shape>
          <o:OLEObject Type="Embed" ProgID="Equation.3" ShapeID="_x0000_i1239" DrawAspect="Content" ObjectID="_1580321475" r:id="rId376"/>
        </w:object>
      </w:r>
      <w:r>
        <w:rPr>
          <w:rFonts w:hint="eastAsia"/>
          <w:lang w:eastAsia="zh-CN"/>
        </w:rPr>
        <w:t>;</w:t>
      </w:r>
    </w:p>
    <w:p w14:paraId="496AAF4D" w14:textId="77777777" w:rsidR="006377CB" w:rsidRDefault="006377CB" w:rsidP="006377CB">
      <w:pPr>
        <w:ind w:left="284" w:firstLine="284"/>
        <w:rPr>
          <w:lang w:eastAsia="zh-CN"/>
        </w:rPr>
      </w:pPr>
      <w:r>
        <w:rPr>
          <w:rFonts w:hint="eastAsia"/>
          <w:lang w:eastAsia="zh-CN"/>
        </w:rPr>
        <w:t>end while</w:t>
      </w:r>
    </w:p>
    <w:p w14:paraId="1CD3E6B4" w14:textId="77777777" w:rsidR="006377CB" w:rsidRDefault="006377CB" w:rsidP="006377CB">
      <w:pPr>
        <w:rPr>
          <w:lang w:eastAsia="zh-CN"/>
        </w:rPr>
      </w:pPr>
      <w:r>
        <w:rPr>
          <w:rFonts w:hint="eastAsia"/>
          <w:lang w:eastAsia="zh-CN"/>
        </w:rPr>
        <w:tab/>
        <w:t>end for</w:t>
      </w:r>
    </w:p>
    <w:p w14:paraId="0846570B" w14:textId="77777777" w:rsidR="006377CB" w:rsidRDefault="006377CB" w:rsidP="006377CB">
      <w:pPr>
        <w:rPr>
          <w:lang w:eastAsia="zh-CN"/>
        </w:rPr>
      </w:pPr>
      <w:r>
        <w:rPr>
          <w:rFonts w:hint="eastAsia"/>
          <w:lang w:eastAsia="zh-CN"/>
        </w:rPr>
        <w:t>end if</w:t>
      </w:r>
    </w:p>
    <w:p w14:paraId="0D85F7B2" w14:textId="77777777" w:rsidR="006377CB" w:rsidRDefault="006377CB" w:rsidP="006377CB">
      <w:pPr>
        <w:rPr>
          <w:lang w:eastAsia="zh-CN"/>
        </w:rPr>
      </w:pPr>
    </w:p>
    <w:p w14:paraId="677C3211" w14:textId="77777777" w:rsidR="006377CB" w:rsidRDefault="006377CB" w:rsidP="006377CB">
      <w:pPr>
        <w:rPr>
          <w:b/>
          <w:u w:val="single"/>
          <w:lang w:eastAsia="zh-CN"/>
        </w:rPr>
      </w:pPr>
      <w:r w:rsidRPr="00FD7D91">
        <w:rPr>
          <w:rFonts w:hint="eastAsia"/>
          <w:b/>
          <w:u w:val="single"/>
          <w:lang w:eastAsia="zh-CN"/>
        </w:rPr>
        <w:t>Step 4:</w:t>
      </w:r>
    </w:p>
    <w:p w14:paraId="22999E2E" w14:textId="77777777" w:rsidR="006377CB" w:rsidRPr="00FD7D91" w:rsidRDefault="006377CB" w:rsidP="006377CB">
      <w:pPr>
        <w:rPr>
          <w:b/>
          <w:u w:val="single"/>
          <w:lang w:eastAsia="zh-CN"/>
        </w:rPr>
      </w:pPr>
      <w:r>
        <w:rPr>
          <w:rFonts w:hint="eastAsia"/>
          <w:lang w:eastAsia="zh-CN"/>
        </w:rPr>
        <w:t xml:space="preserve">Set </w:t>
      </w:r>
      <w:r w:rsidRPr="00347696">
        <w:rPr>
          <w:position w:val="-12"/>
        </w:rPr>
        <w:object w:dxaOrig="1200" w:dyaOrig="380" w14:anchorId="4C4A2091">
          <v:shape id="_x0000_i1240" type="#_x0000_t75" style="width:53.25pt;height:17.25pt" o:ole="">
            <v:imagedata r:id="rId377" o:title=""/>
          </v:shape>
          <o:OLEObject Type="Embed" ProgID="Equation.3" ShapeID="_x0000_i1240" DrawAspect="Content" ObjectID="_1580321476" r:id="rId378"/>
        </w:object>
      </w:r>
      <w:r>
        <w:rPr>
          <w:rFonts w:hint="eastAsia"/>
          <w:lang w:eastAsia="zh-CN"/>
        </w:rPr>
        <w:t>;</w:t>
      </w:r>
    </w:p>
    <w:p w14:paraId="7A5602AE" w14:textId="77777777" w:rsidR="006377CB" w:rsidRDefault="006377CB" w:rsidP="006377CB">
      <w:pPr>
        <w:rPr>
          <w:lang w:eastAsia="zh-CN"/>
        </w:rPr>
      </w:pPr>
      <w:r>
        <w:rPr>
          <w:lang w:eastAsia="zh-CN"/>
        </w:rPr>
        <w:t xml:space="preserve">for </w:t>
      </w:r>
      <w:r w:rsidRPr="00993325">
        <w:rPr>
          <w:position w:val="-6"/>
        </w:rPr>
        <w:object w:dxaOrig="499" w:dyaOrig="279" w14:anchorId="52D0326A">
          <v:shape id="_x0000_i1241" type="#_x0000_t75" style="width:21.75pt;height:12.75pt" o:ole="">
            <v:imagedata r:id="rId379" o:title=""/>
          </v:shape>
          <o:OLEObject Type="Embed" ProgID="Equation.3" ShapeID="_x0000_i1241" DrawAspect="Content" ObjectID="_1580321477" r:id="rId380"/>
        </w:object>
      </w:r>
      <w:r>
        <w:rPr>
          <w:rFonts w:hint="eastAsia"/>
          <w:lang w:eastAsia="zh-CN"/>
        </w:rPr>
        <w:t xml:space="preserve"> to </w:t>
      </w:r>
      <w:r w:rsidRPr="004A746B">
        <w:rPr>
          <w:position w:val="-14"/>
        </w:rPr>
        <w:object w:dxaOrig="1060" w:dyaOrig="400" w14:anchorId="182B0140">
          <v:shape id="_x0000_i1242" type="#_x0000_t75" style="width:45pt;height:17.25pt" o:ole="">
            <v:imagedata r:id="rId381" o:title=""/>
          </v:shape>
          <o:OLEObject Type="Embed" ProgID="Equation.3" ShapeID="_x0000_i1242" DrawAspect="Content" ObjectID="_1580321478" r:id="rId382"/>
        </w:object>
      </w:r>
    </w:p>
    <w:p w14:paraId="50B1C159" w14:textId="77777777" w:rsidR="006377CB" w:rsidRDefault="006377CB" w:rsidP="006377CB">
      <w:pPr>
        <w:rPr>
          <w:lang w:eastAsia="zh-CN"/>
        </w:rPr>
      </w:pPr>
      <w:r>
        <w:rPr>
          <w:rFonts w:hint="eastAsia"/>
          <w:lang w:eastAsia="zh-CN"/>
        </w:rPr>
        <w:tab/>
        <w:t xml:space="preserve">if </w:t>
      </w:r>
      <w:r w:rsidRPr="00D31AC3">
        <w:rPr>
          <w:position w:val="-14"/>
        </w:rPr>
        <w:object w:dxaOrig="1500" w:dyaOrig="400" w14:anchorId="44DBA793">
          <v:shape id="_x0000_i1243" type="#_x0000_t75" style="width:63.75pt;height:17.25pt" o:ole="">
            <v:imagedata r:id="rId383" o:title=""/>
          </v:shape>
          <o:OLEObject Type="Embed" ProgID="Equation.3" ShapeID="_x0000_i1243" DrawAspect="Content" ObjectID="_1580321479" r:id="rId384"/>
        </w:object>
      </w:r>
    </w:p>
    <w:p w14:paraId="4E536227" w14:textId="77777777" w:rsidR="006377CB" w:rsidRDefault="006377CB" w:rsidP="006377CB">
      <w:pPr>
        <w:rPr>
          <w:lang w:eastAsia="zh-CN"/>
        </w:rPr>
      </w:pPr>
      <w:r>
        <w:rPr>
          <w:rFonts w:hint="eastAsia"/>
          <w:lang w:eastAsia="zh-CN"/>
        </w:rPr>
        <w:tab/>
      </w:r>
      <w:r>
        <w:rPr>
          <w:rFonts w:hint="eastAsia"/>
          <w:lang w:eastAsia="zh-CN"/>
        </w:rPr>
        <w:tab/>
        <w:t xml:space="preserve">for </w:t>
      </w:r>
      <w:r w:rsidRPr="00E6317F">
        <w:rPr>
          <w:position w:val="-10"/>
        </w:rPr>
        <w:object w:dxaOrig="560" w:dyaOrig="320" w14:anchorId="39B89C80">
          <v:shape id="_x0000_i1244" type="#_x0000_t75" style="width:24pt;height:13.5pt" o:ole="">
            <v:imagedata r:id="rId209" o:title=""/>
          </v:shape>
          <o:OLEObject Type="Embed" ProgID="Equation.3" ShapeID="_x0000_i1244" DrawAspect="Content" ObjectID="_1580321480" r:id="rId385"/>
        </w:object>
      </w:r>
      <w:r>
        <w:rPr>
          <w:rFonts w:hint="eastAsia"/>
          <w:lang w:eastAsia="zh-CN"/>
        </w:rPr>
        <w:t xml:space="preserve"> to </w:t>
      </w:r>
      <w:r w:rsidRPr="00D31AC3">
        <w:rPr>
          <w:position w:val="-14"/>
        </w:rPr>
        <w:object w:dxaOrig="1420" w:dyaOrig="400" w14:anchorId="7A58BC21">
          <v:shape id="_x0000_i1245" type="#_x0000_t75" style="width:60pt;height:17.25pt" o:ole="">
            <v:imagedata r:id="rId386" o:title=""/>
          </v:shape>
          <o:OLEObject Type="Embed" ProgID="Equation.3" ShapeID="_x0000_i1245" DrawAspect="Content" ObjectID="_1580321481" r:id="rId387"/>
        </w:object>
      </w:r>
    </w:p>
    <w:p w14:paraId="6FE93E71" w14:textId="77777777" w:rsidR="006377CB" w:rsidRDefault="006377CB" w:rsidP="006377CB">
      <w:pPr>
        <w:rPr>
          <w:lang w:eastAsia="zh-CN"/>
        </w:rPr>
      </w:pPr>
      <w:r>
        <w:rPr>
          <w:rFonts w:hint="eastAsia"/>
          <w:lang w:eastAsia="zh-CN"/>
        </w:rPr>
        <w:tab/>
      </w:r>
      <w:r>
        <w:rPr>
          <w:rFonts w:hint="eastAsia"/>
          <w:lang w:eastAsia="zh-CN"/>
        </w:rPr>
        <w:tab/>
      </w:r>
      <w:r>
        <w:rPr>
          <w:rFonts w:hint="eastAsia"/>
          <w:lang w:eastAsia="zh-CN"/>
        </w:rPr>
        <w:tab/>
      </w:r>
      <w:r w:rsidRPr="00D31AC3">
        <w:rPr>
          <w:position w:val="-14"/>
        </w:rPr>
        <w:object w:dxaOrig="1500" w:dyaOrig="400" w14:anchorId="393631D4">
          <v:shape id="_x0000_i1246" type="#_x0000_t75" style="width:63.75pt;height:17.25pt" o:ole="">
            <v:imagedata r:id="rId388" o:title=""/>
          </v:shape>
          <o:OLEObject Type="Embed" ProgID="Equation.3" ShapeID="_x0000_i1246" DrawAspect="Content" ObjectID="_1580321482" r:id="rId389"/>
        </w:object>
      </w:r>
      <w:r>
        <w:rPr>
          <w:rFonts w:hint="eastAsia"/>
          <w:lang w:eastAsia="zh-CN"/>
        </w:rPr>
        <w:t>;</w:t>
      </w:r>
    </w:p>
    <w:p w14:paraId="620D71CE" w14:textId="77777777" w:rsidR="006377CB" w:rsidRDefault="006377CB" w:rsidP="006377CB">
      <w:pPr>
        <w:ind w:left="568" w:firstLine="284"/>
        <w:rPr>
          <w:lang w:eastAsia="zh-CN"/>
        </w:rPr>
      </w:pPr>
      <w:r>
        <w:rPr>
          <w:rFonts w:hint="eastAsia"/>
          <w:lang w:eastAsia="zh-CN"/>
        </w:rPr>
        <w:t xml:space="preserve">for </w:t>
      </w:r>
      <w:r w:rsidRPr="009E6B36">
        <w:rPr>
          <w:position w:val="-6"/>
        </w:rPr>
        <w:object w:dxaOrig="540" w:dyaOrig="279" w14:anchorId="6F2264F5">
          <v:shape id="_x0000_i1247" type="#_x0000_t75" style="width:24pt;height:12.75pt" o:ole="">
            <v:imagedata r:id="rId253" o:title=""/>
          </v:shape>
          <o:OLEObject Type="Embed" ProgID="Equation.3" ShapeID="_x0000_i1247" DrawAspect="Content" ObjectID="_1580321483" r:id="rId390"/>
        </w:object>
      </w:r>
      <w:r>
        <w:rPr>
          <w:rFonts w:hint="eastAsia"/>
          <w:lang w:eastAsia="zh-CN"/>
        </w:rPr>
        <w:t xml:space="preserve"> to </w:t>
      </w:r>
      <w:r w:rsidRPr="00347696">
        <w:rPr>
          <w:position w:val="-12"/>
        </w:rPr>
        <w:object w:dxaOrig="1080" w:dyaOrig="360" w14:anchorId="15880E22">
          <v:shape id="_x0000_i1248" type="#_x0000_t75" style="width:48pt;height:16.5pt" o:ole="">
            <v:imagedata r:id="rId255" o:title=""/>
          </v:shape>
          <o:OLEObject Type="Embed" ProgID="Equation.3" ShapeID="_x0000_i1248" DrawAspect="Content" ObjectID="_1580321484" r:id="rId391"/>
        </w:object>
      </w:r>
    </w:p>
    <w:p w14:paraId="38D3D64F" w14:textId="77777777" w:rsidR="006377CB" w:rsidRDefault="006377CB" w:rsidP="006377CB">
      <w:pPr>
        <w:ind w:left="284" w:firstLine="284"/>
        <w:rPr>
          <w:lang w:eastAsia="zh-CN"/>
        </w:rPr>
      </w:pPr>
      <w:r>
        <w:rPr>
          <w:rFonts w:hint="eastAsia"/>
          <w:lang w:eastAsia="zh-CN"/>
        </w:rPr>
        <w:tab/>
      </w:r>
      <w:r>
        <w:rPr>
          <w:rFonts w:hint="eastAsia"/>
          <w:lang w:eastAsia="zh-CN"/>
        </w:rPr>
        <w:tab/>
      </w:r>
      <w:r w:rsidRPr="00680599">
        <w:rPr>
          <w:position w:val="-18"/>
        </w:rPr>
        <w:object w:dxaOrig="1480" w:dyaOrig="440" w14:anchorId="1F92DD09">
          <v:shape id="_x0000_i1249" type="#_x0000_t75" style="width:65.25pt;height:19.5pt" o:ole="">
            <v:imagedata r:id="rId392" o:title=""/>
          </v:shape>
          <o:OLEObject Type="Embed" ProgID="Equation.3" ShapeID="_x0000_i1249" DrawAspect="Content" ObjectID="_1580321485" r:id="rId393"/>
        </w:object>
      </w:r>
      <w:r>
        <w:rPr>
          <w:rFonts w:hint="eastAsia"/>
          <w:lang w:eastAsia="zh-CN"/>
        </w:rPr>
        <w:t>;</w:t>
      </w:r>
    </w:p>
    <w:p w14:paraId="31D172CF" w14:textId="77777777" w:rsidR="006377CB" w:rsidRDefault="006377CB" w:rsidP="006377CB">
      <w:pPr>
        <w:ind w:left="852" w:firstLine="284"/>
        <w:rPr>
          <w:lang w:eastAsia="zh-CN"/>
        </w:rPr>
      </w:pPr>
      <w:r w:rsidRPr="00347696">
        <w:rPr>
          <w:position w:val="-12"/>
        </w:rPr>
        <w:object w:dxaOrig="2120" w:dyaOrig="380" w14:anchorId="60365BF6">
          <v:shape id="_x0000_i1250" type="#_x0000_t75" style="width:93.75pt;height:17.25pt" o:ole="">
            <v:imagedata r:id="rId394" o:title=""/>
          </v:shape>
          <o:OLEObject Type="Embed" ProgID="Equation.3" ShapeID="_x0000_i1250" DrawAspect="Content" ObjectID="_1580321486" r:id="rId395"/>
        </w:object>
      </w:r>
      <w:r>
        <w:rPr>
          <w:rFonts w:hint="eastAsia"/>
          <w:lang w:eastAsia="zh-CN"/>
        </w:rPr>
        <w:t>;</w:t>
      </w:r>
    </w:p>
    <w:p w14:paraId="4B2E4E6F" w14:textId="77777777" w:rsidR="006377CB" w:rsidRDefault="006377CB" w:rsidP="006377CB">
      <w:pPr>
        <w:ind w:left="568" w:firstLine="284"/>
        <w:rPr>
          <w:lang w:eastAsia="zh-CN"/>
        </w:rPr>
      </w:pPr>
      <w:r>
        <w:rPr>
          <w:rFonts w:hint="eastAsia"/>
          <w:lang w:eastAsia="zh-CN"/>
        </w:rPr>
        <w:t>end for</w:t>
      </w:r>
    </w:p>
    <w:p w14:paraId="4A83CCFE" w14:textId="77777777" w:rsidR="006377CB" w:rsidRDefault="006377CB" w:rsidP="006377CB">
      <w:pPr>
        <w:ind w:left="284" w:firstLine="284"/>
        <w:rPr>
          <w:lang w:eastAsia="zh-CN"/>
        </w:rPr>
      </w:pPr>
      <w:r>
        <w:rPr>
          <w:rFonts w:hint="eastAsia"/>
          <w:lang w:eastAsia="zh-CN"/>
        </w:rPr>
        <w:t>end for</w:t>
      </w:r>
    </w:p>
    <w:p w14:paraId="3D5C0FDB" w14:textId="77777777" w:rsidR="006377CB" w:rsidRDefault="006377CB" w:rsidP="006377CB">
      <w:pPr>
        <w:ind w:firstLine="284"/>
        <w:rPr>
          <w:lang w:eastAsia="zh-CN"/>
        </w:rPr>
      </w:pPr>
      <w:r>
        <w:rPr>
          <w:rFonts w:hint="eastAsia"/>
          <w:lang w:eastAsia="zh-CN"/>
        </w:rPr>
        <w:t>end if</w:t>
      </w:r>
    </w:p>
    <w:p w14:paraId="0FD90766" w14:textId="77777777" w:rsidR="006377CB" w:rsidRDefault="006377CB" w:rsidP="006377CB">
      <w:pPr>
        <w:rPr>
          <w:lang w:eastAsia="zh-CN"/>
        </w:rPr>
      </w:pPr>
      <w:r>
        <w:rPr>
          <w:rFonts w:hint="eastAsia"/>
          <w:lang w:eastAsia="zh-CN"/>
        </w:rPr>
        <w:t>end for</w:t>
      </w:r>
    </w:p>
    <w:p w14:paraId="13FD886F" w14:textId="77777777" w:rsidR="006377CB" w:rsidRDefault="006377CB" w:rsidP="006377CB">
      <w:pPr>
        <w:rPr>
          <w:lang w:eastAsia="zh-CN"/>
        </w:rPr>
      </w:pPr>
    </w:p>
    <w:p w14:paraId="0067BC88" w14:textId="77777777" w:rsidR="006377CB" w:rsidRDefault="006377CB" w:rsidP="006377CB">
      <w:pPr>
        <w:rPr>
          <w:b/>
          <w:u w:val="single"/>
          <w:lang w:eastAsia="zh-CN"/>
        </w:rPr>
      </w:pPr>
      <w:r w:rsidRPr="00FD7D91">
        <w:rPr>
          <w:rFonts w:hint="eastAsia"/>
          <w:b/>
          <w:u w:val="single"/>
          <w:lang w:eastAsia="zh-CN"/>
        </w:rPr>
        <w:t xml:space="preserve">Step </w:t>
      </w:r>
      <w:r>
        <w:rPr>
          <w:rFonts w:hint="eastAsia"/>
          <w:b/>
          <w:u w:val="single"/>
          <w:lang w:eastAsia="zh-CN"/>
        </w:rPr>
        <w:t>5</w:t>
      </w:r>
      <w:r w:rsidRPr="00FD7D91">
        <w:rPr>
          <w:rFonts w:hint="eastAsia"/>
          <w:b/>
          <w:u w:val="single"/>
          <w:lang w:eastAsia="zh-CN"/>
        </w:rPr>
        <w:t>:</w:t>
      </w:r>
    </w:p>
    <w:p w14:paraId="26B85558" w14:textId="77777777" w:rsidR="006377CB" w:rsidRDefault="006377CB" w:rsidP="006377CB">
      <w:pPr>
        <w:rPr>
          <w:lang w:eastAsia="zh-CN"/>
        </w:rPr>
      </w:pPr>
      <w:r>
        <w:rPr>
          <w:rFonts w:hint="eastAsia"/>
          <w:lang w:eastAsia="zh-CN"/>
        </w:rPr>
        <w:lastRenderedPageBreak/>
        <w:t xml:space="preserve">if HARQ-ACK is </w:t>
      </w:r>
      <w:r>
        <w:rPr>
          <w:lang w:eastAsia="zh-CN"/>
        </w:rPr>
        <w:t>present</w:t>
      </w:r>
      <w:r>
        <w:rPr>
          <w:rFonts w:hint="eastAsia"/>
          <w:lang w:eastAsia="zh-CN"/>
        </w:rPr>
        <w:t xml:space="preserve"> for transmission on the PUSCH and the number of HARQ-ACK information bits is no more than 2, </w:t>
      </w:r>
    </w:p>
    <w:p w14:paraId="08AEE3B2" w14:textId="77777777" w:rsidR="006377CB" w:rsidRDefault="006377CB" w:rsidP="006377CB">
      <w:pPr>
        <w:ind w:firstLine="284"/>
        <w:rPr>
          <w:lang w:eastAsia="zh-CN"/>
        </w:rPr>
      </w:pPr>
      <w:r>
        <w:rPr>
          <w:rFonts w:hint="eastAsia"/>
          <w:lang w:eastAsia="zh-CN"/>
        </w:rPr>
        <w:t xml:space="preserve">Set </w:t>
      </w:r>
      <w:r w:rsidRPr="00347696">
        <w:rPr>
          <w:position w:val="-12"/>
        </w:rPr>
        <w:object w:dxaOrig="1180" w:dyaOrig="380" w14:anchorId="2072E754">
          <v:shape id="_x0000_i1251" type="#_x0000_t75" style="width:52.5pt;height:17.25pt" o:ole="">
            <v:imagedata r:id="rId180" o:title=""/>
          </v:shape>
          <o:OLEObject Type="Embed" ProgID="Equation.3" ShapeID="_x0000_i1251" DrawAspect="Content" ObjectID="_1580321487" r:id="rId396"/>
        </w:object>
      </w:r>
      <w:r>
        <w:rPr>
          <w:rFonts w:hint="eastAsia"/>
          <w:lang w:eastAsia="zh-CN"/>
        </w:rPr>
        <w:t>;</w:t>
      </w:r>
    </w:p>
    <w:p w14:paraId="3861D38B" w14:textId="77777777" w:rsidR="006377CB" w:rsidRDefault="006377CB" w:rsidP="006377CB">
      <w:pPr>
        <w:ind w:firstLine="284"/>
        <w:rPr>
          <w:lang w:eastAsia="zh-CN"/>
        </w:rPr>
      </w:pPr>
      <w:r>
        <w:rPr>
          <w:rFonts w:hint="eastAsia"/>
          <w:lang w:eastAsia="zh-CN"/>
        </w:rPr>
        <w:t xml:space="preserve">Set </w:t>
      </w:r>
      <w:r w:rsidRPr="00347696">
        <w:rPr>
          <w:position w:val="-12"/>
        </w:rPr>
        <w:object w:dxaOrig="1240" w:dyaOrig="380" w14:anchorId="732137C3">
          <v:shape id="_x0000_i1252" type="#_x0000_t75" style="width:54.75pt;height:17.25pt" o:ole="">
            <v:imagedata r:id="rId182" o:title=""/>
          </v:shape>
          <o:OLEObject Type="Embed" ProgID="Equation.3" ShapeID="_x0000_i1252" DrawAspect="Content" ObjectID="_1580321488" r:id="rId397"/>
        </w:object>
      </w:r>
      <w:r>
        <w:rPr>
          <w:rFonts w:hint="eastAsia"/>
          <w:lang w:eastAsia="zh-CN"/>
        </w:rPr>
        <w:t>;</w:t>
      </w:r>
    </w:p>
    <w:p w14:paraId="1BFD57F6" w14:textId="77777777" w:rsidR="006377CB" w:rsidRDefault="006377CB" w:rsidP="006377CB">
      <w:pPr>
        <w:ind w:firstLine="284"/>
        <w:rPr>
          <w:lang w:eastAsia="zh-CN"/>
        </w:rPr>
      </w:pPr>
      <w:r>
        <w:rPr>
          <w:rFonts w:hint="eastAsia"/>
          <w:lang w:eastAsia="zh-CN"/>
        </w:rPr>
        <w:t xml:space="preserve">Set </w:t>
      </w:r>
      <w:r w:rsidRPr="00F81912">
        <w:rPr>
          <w:position w:val="-14"/>
        </w:rPr>
        <w:object w:dxaOrig="1120" w:dyaOrig="400" w14:anchorId="5C652129">
          <v:shape id="_x0000_i1253" type="#_x0000_t75" style="width:49.5pt;height:18pt" o:ole="">
            <v:imagedata r:id="rId228" o:title=""/>
          </v:shape>
          <o:OLEObject Type="Embed" ProgID="Equation.3" ShapeID="_x0000_i1253" DrawAspect="Content" ObjectID="_1580321489" r:id="rId398"/>
        </w:object>
      </w:r>
      <w:r>
        <w:rPr>
          <w:rFonts w:hint="eastAsia"/>
          <w:lang w:eastAsia="zh-CN"/>
        </w:rPr>
        <w:t>;</w:t>
      </w:r>
    </w:p>
    <w:p w14:paraId="61243163" w14:textId="77777777" w:rsidR="006377CB" w:rsidRDefault="006377CB" w:rsidP="006377CB">
      <w:pPr>
        <w:rPr>
          <w:lang w:eastAsia="zh-CN"/>
        </w:rPr>
      </w:pPr>
      <w:r>
        <w:rPr>
          <w:rFonts w:hint="eastAsia"/>
          <w:lang w:eastAsia="zh-CN"/>
        </w:rPr>
        <w:tab/>
      </w:r>
      <w:r>
        <w:rPr>
          <w:lang w:eastAsia="zh-CN"/>
        </w:rPr>
        <w:t xml:space="preserve">for </w:t>
      </w:r>
      <w:r w:rsidRPr="009E6B36">
        <w:rPr>
          <w:position w:val="-6"/>
        </w:rPr>
        <w:object w:dxaOrig="460" w:dyaOrig="279" w14:anchorId="2EB5FC56">
          <v:shape id="_x0000_i1254" type="#_x0000_t75" style="width:20.25pt;height:12.75pt" o:ole="">
            <v:imagedata r:id="rId399" o:title=""/>
          </v:shape>
          <o:OLEObject Type="Embed" ProgID="Equation.3" ShapeID="_x0000_i1254" DrawAspect="Content" ObjectID="_1580321490" r:id="rId400"/>
        </w:object>
      </w:r>
      <w:r>
        <w:rPr>
          <w:rFonts w:hint="eastAsia"/>
          <w:lang w:eastAsia="zh-CN"/>
        </w:rPr>
        <w:t xml:space="preserve"> to </w:t>
      </w:r>
      <w:r w:rsidRPr="004A746B">
        <w:rPr>
          <w:position w:val="-14"/>
        </w:rPr>
        <w:object w:dxaOrig="740" w:dyaOrig="400" w14:anchorId="169E2BF0">
          <v:shape id="_x0000_i1255" type="#_x0000_t75" style="width:31.5pt;height:17.25pt" o:ole="">
            <v:imagedata r:id="rId401" o:title=""/>
          </v:shape>
          <o:OLEObject Type="Embed" ProgID="Equation.3" ShapeID="_x0000_i1255" DrawAspect="Content" ObjectID="_1580321491" r:id="rId402"/>
        </w:object>
      </w:r>
    </w:p>
    <w:p w14:paraId="44878592" w14:textId="77777777" w:rsidR="006377CB" w:rsidRDefault="006377CB" w:rsidP="006377CB">
      <w:pPr>
        <w:rPr>
          <w:lang w:eastAsia="zh-CN"/>
        </w:rPr>
      </w:pPr>
      <w:r>
        <w:rPr>
          <w:rFonts w:hint="eastAsia"/>
          <w:lang w:eastAsia="zh-CN"/>
        </w:rPr>
        <w:tab/>
      </w:r>
      <w:r>
        <w:rPr>
          <w:rFonts w:hint="eastAsia"/>
          <w:lang w:eastAsia="zh-CN"/>
        </w:rPr>
        <w:tab/>
      </w:r>
      <w:r w:rsidRPr="00BF3483">
        <w:rPr>
          <w:position w:val="-6"/>
        </w:rPr>
        <w:object w:dxaOrig="620" w:dyaOrig="320" w14:anchorId="4D084E9C">
          <v:shape id="_x0000_i1256" type="#_x0000_t75" style="width:27.75pt;height:14.25pt" o:ole="">
            <v:imagedata r:id="rId191" o:title=""/>
          </v:shape>
          <o:OLEObject Type="Embed" ProgID="Equation.3" ShapeID="_x0000_i1256" DrawAspect="Content" ObjectID="_1580321492" r:id="rId403"/>
        </w:object>
      </w:r>
      <w:r>
        <w:rPr>
          <w:rFonts w:hint="eastAsia"/>
          <w:lang w:eastAsia="zh-CN"/>
        </w:rPr>
        <w:t>;</w:t>
      </w:r>
    </w:p>
    <w:p w14:paraId="1E1C0D61" w14:textId="77777777" w:rsidR="006377CB" w:rsidRDefault="006377CB" w:rsidP="006377CB">
      <w:pPr>
        <w:rPr>
          <w:lang w:eastAsia="zh-CN"/>
        </w:rPr>
      </w:pPr>
      <w:r>
        <w:rPr>
          <w:rFonts w:hint="eastAsia"/>
          <w:lang w:eastAsia="zh-CN"/>
        </w:rPr>
        <w:tab/>
      </w:r>
      <w:r>
        <w:rPr>
          <w:rFonts w:hint="eastAsia"/>
          <w:lang w:eastAsia="zh-CN"/>
        </w:rPr>
        <w:tab/>
        <w:t xml:space="preserve">while </w:t>
      </w:r>
      <w:r w:rsidRPr="00716CCE">
        <w:rPr>
          <w:position w:val="-14"/>
        </w:rPr>
        <w:object w:dxaOrig="1800" w:dyaOrig="400" w14:anchorId="52BC87E5">
          <v:shape id="_x0000_i1257" type="#_x0000_t75" style="width:79.5pt;height:18pt" o:ole="">
            <v:imagedata r:id="rId235" o:title=""/>
          </v:shape>
          <o:OLEObject Type="Embed" ProgID="Equation.3" ShapeID="_x0000_i1257" DrawAspect="Content" ObjectID="_1580321493" r:id="rId404"/>
        </w:object>
      </w:r>
      <w:r>
        <w:rPr>
          <w:rFonts w:hint="eastAsia"/>
          <w:lang w:eastAsia="zh-CN"/>
        </w:rPr>
        <w:t xml:space="preserve"> </w:t>
      </w:r>
    </w:p>
    <w:p w14:paraId="353A05D3" w14:textId="77777777" w:rsidR="006377CB" w:rsidRDefault="006377CB" w:rsidP="006377CB">
      <w:pPr>
        <w:rPr>
          <w:lang w:eastAsia="zh-CN"/>
        </w:rPr>
      </w:pPr>
      <w:r>
        <w:rPr>
          <w:rFonts w:hint="eastAsia"/>
          <w:lang w:eastAsia="zh-CN"/>
        </w:rPr>
        <w:tab/>
      </w:r>
      <w:r>
        <w:rPr>
          <w:rFonts w:hint="eastAsia"/>
          <w:lang w:eastAsia="zh-CN"/>
        </w:rPr>
        <w:tab/>
      </w:r>
      <w:r>
        <w:rPr>
          <w:rFonts w:hint="eastAsia"/>
          <w:lang w:eastAsia="zh-CN"/>
        </w:rPr>
        <w:tab/>
        <w:t xml:space="preserve">if </w:t>
      </w:r>
      <w:r w:rsidRPr="009E5952">
        <w:rPr>
          <w:position w:val="-14"/>
        </w:rPr>
        <w:object w:dxaOrig="1340" w:dyaOrig="420" w14:anchorId="25B63223">
          <v:shape id="_x0000_i1258" type="#_x0000_t75" style="width:59.25pt;height:18.75pt" o:ole="">
            <v:imagedata r:id="rId405" o:title=""/>
          </v:shape>
          <o:OLEObject Type="Embed" ProgID="Equation.3" ShapeID="_x0000_i1258" DrawAspect="Content" ObjectID="_1580321494" r:id="rId406"/>
        </w:object>
      </w:r>
    </w:p>
    <w:p w14:paraId="0DFE435A" w14:textId="77777777" w:rsidR="006377CB" w:rsidRDefault="006377CB" w:rsidP="006377CB">
      <w:pPr>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t xml:space="preserve">if </w:t>
      </w:r>
      <w:r w:rsidRPr="009E5952">
        <w:rPr>
          <w:position w:val="-14"/>
        </w:rPr>
        <w:object w:dxaOrig="3700" w:dyaOrig="420" w14:anchorId="59AE294D">
          <v:shape id="_x0000_i1259" type="#_x0000_t75" style="width:163.5pt;height:18.75pt" o:ole="">
            <v:imagedata r:id="rId407" o:title=""/>
          </v:shape>
          <o:OLEObject Type="Embed" ProgID="Equation.3" ShapeID="_x0000_i1259" DrawAspect="Content" ObjectID="_1580321495" r:id="rId408"/>
        </w:object>
      </w:r>
    </w:p>
    <w:p w14:paraId="6E6A830C" w14:textId="77777777" w:rsidR="006377CB" w:rsidRDefault="006377CB" w:rsidP="006377CB">
      <w:pPr>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747C58">
        <w:rPr>
          <w:position w:val="-6"/>
        </w:rPr>
        <w:object w:dxaOrig="540" w:dyaOrig="279" w14:anchorId="09735ED8">
          <v:shape id="_x0000_i1260" type="#_x0000_t75" style="width:23.25pt;height:12pt" o:ole="">
            <v:imagedata r:id="rId199" o:title=""/>
          </v:shape>
          <o:OLEObject Type="Embed" ProgID="Equation.3" ShapeID="_x0000_i1260" DrawAspect="Content" ObjectID="_1580321496" r:id="rId409"/>
        </w:object>
      </w:r>
      <w:r>
        <w:rPr>
          <w:rFonts w:hint="eastAsia"/>
          <w:lang w:eastAsia="zh-CN"/>
        </w:rPr>
        <w:t>;</w:t>
      </w:r>
    </w:p>
    <w:p w14:paraId="07325BC6" w14:textId="77777777" w:rsidR="006377CB" w:rsidRDefault="006377CB" w:rsidP="006377CB">
      <w:pPr>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E5952">
        <w:rPr>
          <w:position w:val="-14"/>
        </w:rPr>
        <w:object w:dxaOrig="1740" w:dyaOrig="420" w14:anchorId="2A0A3F37">
          <v:shape id="_x0000_i1261" type="#_x0000_t75" style="width:74.25pt;height:18pt" o:ole="">
            <v:imagedata r:id="rId410" o:title=""/>
          </v:shape>
          <o:OLEObject Type="Embed" ProgID="Equation.3" ShapeID="_x0000_i1261" DrawAspect="Content" ObjectID="_1580321497" r:id="rId411"/>
        </w:object>
      </w:r>
      <w:r>
        <w:rPr>
          <w:rFonts w:hint="eastAsia"/>
          <w:lang w:eastAsia="zh-CN"/>
        </w:rPr>
        <w:t>;</w:t>
      </w:r>
    </w:p>
    <w:p w14:paraId="31F76A83" w14:textId="77777777" w:rsidR="006377CB" w:rsidRDefault="006377CB" w:rsidP="006377CB">
      <w:pPr>
        <w:ind w:left="852" w:firstLine="284"/>
        <w:rPr>
          <w:lang w:eastAsia="zh-CN"/>
        </w:rPr>
      </w:pPr>
      <w:r>
        <w:rPr>
          <w:rFonts w:hint="eastAsia"/>
          <w:lang w:eastAsia="zh-CN"/>
        </w:rPr>
        <w:t>end if</w:t>
      </w:r>
    </w:p>
    <w:p w14:paraId="7BBDE42D" w14:textId="77777777" w:rsidR="006377CB" w:rsidRDefault="006377CB" w:rsidP="006377CB">
      <w:pPr>
        <w:ind w:left="852" w:firstLine="284"/>
        <w:rPr>
          <w:lang w:eastAsia="zh-CN"/>
        </w:rPr>
      </w:pPr>
      <w:r>
        <w:rPr>
          <w:rFonts w:hint="eastAsia"/>
          <w:lang w:eastAsia="zh-CN"/>
        </w:rPr>
        <w:t xml:space="preserve">if </w:t>
      </w:r>
      <w:r w:rsidRPr="009E5952">
        <w:rPr>
          <w:position w:val="-14"/>
        </w:rPr>
        <w:object w:dxaOrig="3700" w:dyaOrig="420" w14:anchorId="6627E40A">
          <v:shape id="_x0000_i1262" type="#_x0000_t75" style="width:163.5pt;height:18.75pt" o:ole="">
            <v:imagedata r:id="rId412" o:title=""/>
          </v:shape>
          <o:OLEObject Type="Embed" ProgID="Equation.3" ShapeID="_x0000_i1262" DrawAspect="Content" ObjectID="_1580321498" r:id="rId413"/>
        </w:object>
      </w:r>
    </w:p>
    <w:p w14:paraId="3EE78237" w14:textId="77777777" w:rsidR="006377CB" w:rsidRDefault="006377CB" w:rsidP="006377CB">
      <w:pPr>
        <w:ind w:left="1136" w:firstLine="284"/>
        <w:rPr>
          <w:lang w:eastAsia="zh-CN"/>
        </w:rPr>
      </w:pPr>
      <w:r w:rsidRPr="009E5952">
        <w:rPr>
          <w:position w:val="-18"/>
        </w:rPr>
        <w:object w:dxaOrig="4420" w:dyaOrig="480" w14:anchorId="23644347">
          <v:shape id="_x0000_i1263" type="#_x0000_t75" style="width:181.5pt;height:19.5pt" o:ole="">
            <v:imagedata r:id="rId414" o:title=""/>
          </v:shape>
          <o:OLEObject Type="Embed" ProgID="Equation.3" ShapeID="_x0000_i1263" DrawAspect="Content" ObjectID="_1580321499" r:id="rId415"/>
        </w:object>
      </w:r>
      <w:r>
        <w:rPr>
          <w:rFonts w:hint="eastAsia"/>
          <w:lang w:eastAsia="zh-CN"/>
        </w:rPr>
        <w:t>;</w:t>
      </w:r>
    </w:p>
    <w:p w14:paraId="527B5929" w14:textId="77777777" w:rsidR="006377CB" w:rsidRDefault="006377CB" w:rsidP="006377CB">
      <w:pPr>
        <w:ind w:left="1136" w:firstLine="284"/>
        <w:rPr>
          <w:lang w:eastAsia="zh-CN"/>
        </w:rPr>
      </w:pPr>
      <w:r w:rsidRPr="00E6317F">
        <w:rPr>
          <w:position w:val="-12"/>
        </w:rPr>
        <w:object w:dxaOrig="3900" w:dyaOrig="440" w14:anchorId="5875C6FE">
          <v:shape id="_x0000_i1264" type="#_x0000_t75" style="width:165.75pt;height:18.75pt" o:ole="">
            <v:imagedata r:id="rId416" o:title=""/>
          </v:shape>
          <o:OLEObject Type="Embed" ProgID="Equation.3" ShapeID="_x0000_i1264" DrawAspect="Content" ObjectID="_1580321500" r:id="rId417"/>
        </w:object>
      </w:r>
      <w:r>
        <w:rPr>
          <w:rFonts w:hint="eastAsia"/>
          <w:lang w:eastAsia="zh-CN"/>
        </w:rPr>
        <w:t>;</w:t>
      </w:r>
    </w:p>
    <w:p w14:paraId="61186A49" w14:textId="77777777" w:rsidR="006377CB" w:rsidRDefault="006377CB" w:rsidP="006377CB">
      <w:pPr>
        <w:ind w:left="852" w:firstLine="284"/>
        <w:rPr>
          <w:lang w:eastAsia="zh-CN"/>
        </w:rPr>
      </w:pPr>
      <w:r>
        <w:rPr>
          <w:rFonts w:hint="eastAsia"/>
          <w:lang w:eastAsia="zh-CN"/>
        </w:rPr>
        <w:t>e</w:t>
      </w:r>
      <w:r>
        <w:rPr>
          <w:lang w:eastAsia="zh-CN"/>
        </w:rPr>
        <w:t xml:space="preserve">nd </w:t>
      </w:r>
      <w:r>
        <w:rPr>
          <w:rFonts w:hint="eastAsia"/>
          <w:lang w:eastAsia="zh-CN"/>
        </w:rPr>
        <w:t>if</w:t>
      </w:r>
    </w:p>
    <w:p w14:paraId="00B25E0C" w14:textId="77777777" w:rsidR="006377CB" w:rsidRDefault="006377CB" w:rsidP="006377CB">
      <w:pPr>
        <w:ind w:left="852" w:firstLine="284"/>
        <w:rPr>
          <w:lang w:eastAsia="zh-CN"/>
        </w:rPr>
      </w:pPr>
      <w:r>
        <w:rPr>
          <w:rFonts w:hint="eastAsia"/>
          <w:lang w:eastAsia="zh-CN"/>
        </w:rPr>
        <w:t xml:space="preserve">for </w:t>
      </w:r>
      <w:r w:rsidRPr="00E6317F">
        <w:rPr>
          <w:position w:val="-10"/>
        </w:rPr>
        <w:object w:dxaOrig="560" w:dyaOrig="320" w14:anchorId="395FF410">
          <v:shape id="_x0000_i1265" type="#_x0000_t75" style="width:24pt;height:13.5pt" o:ole="">
            <v:imagedata r:id="rId209" o:title=""/>
          </v:shape>
          <o:OLEObject Type="Embed" ProgID="Equation.3" ShapeID="_x0000_i1265" DrawAspect="Content" ObjectID="_1580321501" r:id="rId418"/>
        </w:object>
      </w:r>
      <w:r>
        <w:rPr>
          <w:rFonts w:hint="eastAsia"/>
          <w:lang w:eastAsia="zh-CN"/>
        </w:rPr>
        <w:t xml:space="preserve"> to </w:t>
      </w:r>
      <w:r w:rsidRPr="00875F6E">
        <w:rPr>
          <w:position w:val="-12"/>
        </w:rPr>
        <w:object w:dxaOrig="880" w:dyaOrig="380" w14:anchorId="3122D1F8">
          <v:shape id="_x0000_i1266" type="#_x0000_t75" style="width:44.25pt;height:18.75pt" o:ole="">
            <v:imagedata r:id="rId211" o:title=""/>
          </v:shape>
          <o:OLEObject Type="Embed" ProgID="Equation.3" ShapeID="_x0000_i1266" DrawAspect="Content" ObjectID="_1580321502" r:id="rId419"/>
        </w:object>
      </w:r>
    </w:p>
    <w:p w14:paraId="55CE9892" w14:textId="77777777" w:rsidR="006377CB" w:rsidRDefault="006377CB" w:rsidP="006377CB">
      <w:pPr>
        <w:ind w:left="1136" w:firstLine="284"/>
        <w:rPr>
          <w:lang w:eastAsia="zh-CN"/>
        </w:rPr>
      </w:pPr>
      <w:r w:rsidRPr="009E5952">
        <w:rPr>
          <w:position w:val="-14"/>
        </w:rPr>
        <w:object w:dxaOrig="1440" w:dyaOrig="400" w14:anchorId="1FDDEDDD">
          <v:shape id="_x0000_i1267" type="#_x0000_t75" style="width:61.5pt;height:17.25pt" o:ole="">
            <v:imagedata r:id="rId420" o:title=""/>
          </v:shape>
          <o:OLEObject Type="Embed" ProgID="Equation.3" ShapeID="_x0000_i1267" DrawAspect="Content" ObjectID="_1580321503" r:id="rId421"/>
        </w:object>
      </w:r>
      <w:r>
        <w:rPr>
          <w:rFonts w:hint="eastAsia"/>
          <w:lang w:eastAsia="zh-CN"/>
        </w:rPr>
        <w:t>;</w:t>
      </w:r>
    </w:p>
    <w:p w14:paraId="71C00B4E" w14:textId="77777777" w:rsidR="006377CB" w:rsidRDefault="006377CB" w:rsidP="006377CB">
      <w:pPr>
        <w:ind w:left="1136" w:firstLine="284"/>
        <w:rPr>
          <w:lang w:eastAsia="zh-CN"/>
        </w:rPr>
      </w:pPr>
      <w:r>
        <w:rPr>
          <w:rFonts w:hint="eastAsia"/>
          <w:lang w:eastAsia="zh-CN"/>
        </w:rPr>
        <w:t xml:space="preserve">for </w:t>
      </w:r>
      <w:r w:rsidRPr="009E6B36">
        <w:rPr>
          <w:position w:val="-6"/>
        </w:rPr>
        <w:object w:dxaOrig="540" w:dyaOrig="279" w14:anchorId="1FFAF7CD">
          <v:shape id="_x0000_i1268" type="#_x0000_t75" style="width:24pt;height:12.75pt" o:ole="">
            <v:imagedata r:id="rId253" o:title=""/>
          </v:shape>
          <o:OLEObject Type="Embed" ProgID="Equation.3" ShapeID="_x0000_i1268" DrawAspect="Content" ObjectID="_1580321504" r:id="rId422"/>
        </w:object>
      </w:r>
      <w:r>
        <w:rPr>
          <w:rFonts w:hint="eastAsia"/>
          <w:lang w:eastAsia="zh-CN"/>
        </w:rPr>
        <w:t xml:space="preserve"> to </w:t>
      </w:r>
      <w:r w:rsidRPr="00347696">
        <w:rPr>
          <w:position w:val="-12"/>
        </w:rPr>
        <w:object w:dxaOrig="1080" w:dyaOrig="360" w14:anchorId="7A013601">
          <v:shape id="_x0000_i1269" type="#_x0000_t75" style="width:48pt;height:16.5pt" o:ole="">
            <v:imagedata r:id="rId255" o:title=""/>
          </v:shape>
          <o:OLEObject Type="Embed" ProgID="Equation.3" ShapeID="_x0000_i1269" DrawAspect="Content" ObjectID="_1580321505" r:id="rId423"/>
        </w:object>
      </w:r>
    </w:p>
    <w:p w14:paraId="6F7E94B6" w14:textId="77777777" w:rsidR="006377CB" w:rsidRDefault="006377CB" w:rsidP="006377CB">
      <w:pPr>
        <w:ind w:leftChars="710" w:left="1562" w:firstLine="284"/>
        <w:rPr>
          <w:lang w:eastAsia="zh-CN"/>
        </w:rPr>
      </w:pPr>
      <w:r w:rsidRPr="00F81912">
        <w:rPr>
          <w:position w:val="-20"/>
        </w:rPr>
        <w:object w:dxaOrig="1380" w:dyaOrig="460" w14:anchorId="1B81CFF5">
          <v:shape id="_x0000_i1270" type="#_x0000_t75" style="width:60.75pt;height:21pt" o:ole="">
            <v:imagedata r:id="rId257" o:title=""/>
          </v:shape>
          <o:OLEObject Type="Embed" ProgID="Equation.3" ShapeID="_x0000_i1270" DrawAspect="Content" ObjectID="_1580321506" r:id="rId424"/>
        </w:object>
      </w:r>
      <w:r>
        <w:rPr>
          <w:rFonts w:hint="eastAsia"/>
          <w:lang w:eastAsia="zh-CN"/>
        </w:rPr>
        <w:t>;</w:t>
      </w:r>
      <w:r w:rsidRPr="00F81912">
        <w:rPr>
          <w:position w:val="-14"/>
        </w:rPr>
        <w:object w:dxaOrig="1960" w:dyaOrig="400" w14:anchorId="5E13ACC3">
          <v:shape id="_x0000_i1271" type="#_x0000_t75" style="width:87pt;height:18pt" o:ole="">
            <v:imagedata r:id="rId259" o:title=""/>
          </v:shape>
          <o:OLEObject Type="Embed" ProgID="Equation.3" ShapeID="_x0000_i1271" DrawAspect="Content" ObjectID="_1580321507" r:id="rId425"/>
        </w:object>
      </w:r>
      <w:r>
        <w:rPr>
          <w:rFonts w:hint="eastAsia"/>
          <w:lang w:eastAsia="zh-CN"/>
        </w:rPr>
        <w:t>;</w:t>
      </w:r>
    </w:p>
    <w:p w14:paraId="661C012D" w14:textId="77777777" w:rsidR="006377CB" w:rsidRDefault="006377CB" w:rsidP="006377CB">
      <w:pPr>
        <w:ind w:leftChars="710" w:left="1562" w:firstLine="284"/>
        <w:rPr>
          <w:lang w:eastAsia="zh-CN"/>
        </w:rPr>
      </w:pPr>
      <w:r w:rsidRPr="00F81912">
        <w:rPr>
          <w:position w:val="-12"/>
        </w:rPr>
        <w:object w:dxaOrig="2100" w:dyaOrig="380" w14:anchorId="33D7AEF9">
          <v:shape id="_x0000_i1272" type="#_x0000_t75" style="width:93pt;height:17.25pt" o:ole="">
            <v:imagedata r:id="rId215" o:title=""/>
          </v:shape>
          <o:OLEObject Type="Embed" ProgID="Equation.3" ShapeID="_x0000_i1272" DrawAspect="Content" ObjectID="_1580321508" r:id="rId426"/>
        </w:object>
      </w:r>
      <w:r>
        <w:rPr>
          <w:rFonts w:hint="eastAsia"/>
          <w:lang w:eastAsia="zh-CN"/>
        </w:rPr>
        <w:t>;</w:t>
      </w:r>
    </w:p>
    <w:p w14:paraId="5B660D50" w14:textId="77777777" w:rsidR="006377CB" w:rsidRDefault="006377CB" w:rsidP="006377CB">
      <w:pPr>
        <w:ind w:leftChars="568" w:left="1250" w:firstLine="284"/>
        <w:rPr>
          <w:lang w:eastAsia="zh-CN"/>
        </w:rPr>
      </w:pPr>
      <w:r>
        <w:rPr>
          <w:rFonts w:hint="eastAsia"/>
          <w:lang w:eastAsia="zh-CN"/>
        </w:rPr>
        <w:t>end for</w:t>
      </w:r>
    </w:p>
    <w:p w14:paraId="75199A77" w14:textId="77777777" w:rsidR="006377CB" w:rsidRDefault="006377CB" w:rsidP="006377CB">
      <w:pPr>
        <w:ind w:left="852" w:firstLine="284"/>
        <w:rPr>
          <w:lang w:eastAsia="zh-CN"/>
        </w:rPr>
      </w:pPr>
      <w:r>
        <w:rPr>
          <w:rFonts w:hint="eastAsia"/>
          <w:lang w:eastAsia="zh-CN"/>
        </w:rPr>
        <w:t>end for</w:t>
      </w:r>
    </w:p>
    <w:p w14:paraId="7247B05A" w14:textId="77777777" w:rsidR="006377CB" w:rsidRDefault="006377CB" w:rsidP="006377CB">
      <w:pPr>
        <w:ind w:left="484" w:firstLine="284"/>
        <w:rPr>
          <w:lang w:eastAsia="zh-CN"/>
        </w:rPr>
      </w:pPr>
      <w:r>
        <w:rPr>
          <w:rFonts w:hint="eastAsia"/>
          <w:lang w:eastAsia="zh-CN"/>
        </w:rPr>
        <w:t>end if</w:t>
      </w:r>
    </w:p>
    <w:p w14:paraId="434566E7" w14:textId="77777777" w:rsidR="006377CB" w:rsidRDefault="006377CB" w:rsidP="006377CB">
      <w:pPr>
        <w:ind w:left="484" w:firstLine="284"/>
        <w:rPr>
          <w:lang w:eastAsia="zh-CN"/>
        </w:rPr>
      </w:pPr>
      <w:r w:rsidRPr="00BF3483">
        <w:rPr>
          <w:position w:val="-6"/>
        </w:rPr>
        <w:object w:dxaOrig="760" w:dyaOrig="279" w14:anchorId="74606324">
          <v:shape id="_x0000_i1273" type="#_x0000_t75" style="width:33.75pt;height:12.75pt" o:ole="">
            <v:imagedata r:id="rId217" o:title=""/>
          </v:shape>
          <o:OLEObject Type="Embed" ProgID="Equation.3" ShapeID="_x0000_i1273" DrawAspect="Content" ObjectID="_1580321509" r:id="rId427"/>
        </w:object>
      </w:r>
      <w:r>
        <w:rPr>
          <w:rFonts w:hint="eastAsia"/>
          <w:lang w:eastAsia="zh-CN"/>
        </w:rPr>
        <w:t>;</w:t>
      </w:r>
    </w:p>
    <w:p w14:paraId="58898FA5" w14:textId="77777777" w:rsidR="006377CB" w:rsidRDefault="006377CB" w:rsidP="006377CB">
      <w:pPr>
        <w:ind w:left="284" w:firstLine="284"/>
        <w:rPr>
          <w:lang w:eastAsia="zh-CN"/>
        </w:rPr>
      </w:pPr>
      <w:r>
        <w:rPr>
          <w:rFonts w:hint="eastAsia"/>
          <w:lang w:eastAsia="zh-CN"/>
        </w:rPr>
        <w:t>end while</w:t>
      </w:r>
    </w:p>
    <w:p w14:paraId="3058A414" w14:textId="77777777" w:rsidR="006377CB" w:rsidRDefault="006377CB" w:rsidP="006377CB">
      <w:pPr>
        <w:rPr>
          <w:lang w:eastAsia="zh-CN"/>
        </w:rPr>
      </w:pPr>
      <w:r>
        <w:rPr>
          <w:rFonts w:hint="eastAsia"/>
          <w:lang w:eastAsia="zh-CN"/>
        </w:rPr>
        <w:tab/>
        <w:t>end for</w:t>
      </w:r>
    </w:p>
    <w:p w14:paraId="539B65C3" w14:textId="77777777" w:rsidR="006377CB" w:rsidRDefault="006377CB" w:rsidP="006377CB">
      <w:pPr>
        <w:rPr>
          <w:lang w:eastAsia="zh-CN"/>
        </w:rPr>
      </w:pPr>
      <w:r>
        <w:rPr>
          <w:rFonts w:hint="eastAsia"/>
          <w:lang w:eastAsia="zh-CN"/>
        </w:rPr>
        <w:t>end if</w:t>
      </w:r>
    </w:p>
    <w:p w14:paraId="0B9BC328" w14:textId="77777777" w:rsidR="006377CB" w:rsidRDefault="006377CB" w:rsidP="006377CB">
      <w:pPr>
        <w:rPr>
          <w:lang w:eastAsia="zh-CN"/>
        </w:rPr>
      </w:pPr>
    </w:p>
    <w:p w14:paraId="719A9CC9" w14:textId="77777777" w:rsidR="006377CB" w:rsidRDefault="006377CB" w:rsidP="006377CB">
      <w:pPr>
        <w:rPr>
          <w:b/>
          <w:u w:val="single"/>
          <w:lang w:eastAsia="zh-CN"/>
        </w:rPr>
      </w:pPr>
      <w:r w:rsidRPr="00FD7D91">
        <w:rPr>
          <w:rFonts w:hint="eastAsia"/>
          <w:b/>
          <w:u w:val="single"/>
          <w:lang w:eastAsia="zh-CN"/>
        </w:rPr>
        <w:t xml:space="preserve">Step </w:t>
      </w:r>
      <w:r>
        <w:rPr>
          <w:rFonts w:hint="eastAsia"/>
          <w:b/>
          <w:u w:val="single"/>
          <w:lang w:eastAsia="zh-CN"/>
        </w:rPr>
        <w:t>6</w:t>
      </w:r>
      <w:r w:rsidRPr="00FD7D91">
        <w:rPr>
          <w:rFonts w:hint="eastAsia"/>
          <w:b/>
          <w:u w:val="single"/>
          <w:lang w:eastAsia="zh-CN"/>
        </w:rPr>
        <w:t>:</w:t>
      </w:r>
    </w:p>
    <w:p w14:paraId="537DC141" w14:textId="77777777" w:rsidR="006377CB" w:rsidRDefault="006377CB" w:rsidP="006377CB">
      <w:pPr>
        <w:rPr>
          <w:lang w:eastAsia="zh-CN"/>
        </w:rPr>
      </w:pPr>
      <w:r>
        <w:rPr>
          <w:rFonts w:hint="eastAsia"/>
          <w:lang w:eastAsia="zh-CN"/>
        </w:rPr>
        <w:t xml:space="preserve">Set </w:t>
      </w:r>
      <w:r w:rsidRPr="00993325">
        <w:rPr>
          <w:position w:val="-6"/>
        </w:rPr>
        <w:object w:dxaOrig="499" w:dyaOrig="279" w14:anchorId="30C8505E">
          <v:shape id="_x0000_i1274" type="#_x0000_t75" style="width:21.75pt;height:12.75pt" o:ole="">
            <v:imagedata r:id="rId428" o:title=""/>
          </v:shape>
          <o:OLEObject Type="Embed" ProgID="Equation.3" ShapeID="_x0000_i1274" DrawAspect="Content" ObjectID="_1580321510" r:id="rId429"/>
        </w:object>
      </w:r>
      <w:r>
        <w:rPr>
          <w:rFonts w:hint="eastAsia"/>
          <w:lang w:eastAsia="zh-CN"/>
        </w:rPr>
        <w:t>;</w:t>
      </w:r>
    </w:p>
    <w:p w14:paraId="1A6BCCBB" w14:textId="77777777" w:rsidR="006377CB" w:rsidRDefault="006377CB" w:rsidP="006377CB">
      <w:pPr>
        <w:rPr>
          <w:lang w:eastAsia="zh-CN"/>
        </w:rPr>
      </w:pPr>
      <w:r>
        <w:rPr>
          <w:rFonts w:hint="eastAsia"/>
          <w:lang w:eastAsia="zh-CN"/>
        </w:rPr>
        <w:t xml:space="preserve">for </w:t>
      </w:r>
      <w:r w:rsidRPr="00993325">
        <w:rPr>
          <w:position w:val="-6"/>
        </w:rPr>
        <w:object w:dxaOrig="499" w:dyaOrig="279" w14:anchorId="0FBFFC65">
          <v:shape id="_x0000_i1275" type="#_x0000_t75" style="width:21.75pt;height:12.75pt" o:ole="">
            <v:imagedata r:id="rId379" o:title=""/>
          </v:shape>
          <o:OLEObject Type="Embed" ProgID="Equation.3" ShapeID="_x0000_i1275" DrawAspect="Content" ObjectID="_1580321511" r:id="rId430"/>
        </w:object>
      </w:r>
      <w:r>
        <w:rPr>
          <w:rFonts w:hint="eastAsia"/>
          <w:lang w:eastAsia="zh-CN"/>
        </w:rPr>
        <w:t xml:space="preserve"> to </w:t>
      </w:r>
      <w:r w:rsidRPr="004A746B">
        <w:rPr>
          <w:position w:val="-14"/>
        </w:rPr>
        <w:object w:dxaOrig="1060" w:dyaOrig="400" w14:anchorId="534264CA">
          <v:shape id="_x0000_i1276" type="#_x0000_t75" style="width:45pt;height:17.25pt" o:ole="">
            <v:imagedata r:id="rId381" o:title=""/>
          </v:shape>
          <o:OLEObject Type="Embed" ProgID="Equation.3" ShapeID="_x0000_i1276" DrawAspect="Content" ObjectID="_1580321512" r:id="rId431"/>
        </w:object>
      </w:r>
    </w:p>
    <w:p w14:paraId="56F9C238" w14:textId="5938E724" w:rsidR="00AE2345" w:rsidRDefault="006377CB" w:rsidP="00AE2345">
      <w:pPr>
        <w:rPr>
          <w:ins w:id="73" w:author="Author"/>
          <w:lang w:eastAsia="zh-CN"/>
        </w:rPr>
      </w:pPr>
      <w:r>
        <w:rPr>
          <w:rFonts w:hint="eastAsia"/>
          <w:lang w:eastAsia="zh-CN"/>
        </w:rPr>
        <w:tab/>
      </w:r>
      <w:commentRangeStart w:id="74"/>
      <w:r>
        <w:rPr>
          <w:rFonts w:hint="eastAsia"/>
          <w:lang w:eastAsia="zh-CN"/>
        </w:rPr>
        <w:t xml:space="preserve">for </w:t>
      </w:r>
      <w:r w:rsidRPr="00E6317F">
        <w:rPr>
          <w:position w:val="-10"/>
        </w:rPr>
        <w:object w:dxaOrig="560" w:dyaOrig="320" w14:anchorId="352178C4">
          <v:shape id="_x0000_i1277" type="#_x0000_t75" style="width:24pt;height:13.5pt" o:ole="">
            <v:imagedata r:id="rId209" o:title=""/>
          </v:shape>
          <o:OLEObject Type="Embed" ProgID="Equation.3" ShapeID="_x0000_i1277" DrawAspect="Content" ObjectID="_1580321513" r:id="rId432"/>
        </w:object>
      </w:r>
      <w:r>
        <w:rPr>
          <w:rFonts w:hint="eastAsia"/>
          <w:lang w:eastAsia="zh-CN"/>
        </w:rPr>
        <w:t xml:space="preserve"> to </w:t>
      </w:r>
      <w:del w:id="75" w:author="Author">
        <w:r w:rsidRPr="00CA210E" w:rsidDel="00F56B9D">
          <w:rPr>
            <w:position w:val="-14"/>
          </w:rPr>
          <w:object w:dxaOrig="1420" w:dyaOrig="400" w14:anchorId="6022D9CF">
            <v:shape id="_x0000_i1278" type="#_x0000_t75" style="width:60pt;height:17.25pt" o:ole="">
              <v:imagedata r:id="rId433" o:title=""/>
            </v:shape>
            <o:OLEObject Type="Embed" ProgID="Equation.3" ShapeID="_x0000_i1278" DrawAspect="Content" ObjectID="_1580321514" r:id="rId434"/>
          </w:object>
        </w:r>
        <w:r w:rsidDel="00F56B9D">
          <w:rPr>
            <w:rFonts w:hint="eastAsia"/>
            <w:lang w:eastAsia="zh-CN"/>
          </w:rPr>
          <w:delText xml:space="preserve"> </w:delText>
        </w:r>
      </w:del>
      <m:oMath>
        <m:sSubSup>
          <m:sSubSupPr>
            <m:ctrlPr>
              <w:ins w:id="76" w:author="Author">
                <w:rPr>
                  <w:rFonts w:ascii="Cambria Math" w:hAnsi="Cambria Math"/>
                  <w:i/>
                  <w:lang w:eastAsia="zh-CN"/>
                </w:rPr>
              </w:ins>
            </m:ctrlPr>
          </m:sSubSupPr>
          <m:e>
            <m:r>
              <w:ins w:id="77" w:author="Author">
                <w:rPr>
                  <w:rFonts w:ascii="Cambria Math" w:hAnsi="Cambria Math"/>
                  <w:lang w:eastAsia="zh-CN"/>
                </w:rPr>
                <m:t>M</m:t>
              </w:ins>
            </m:r>
          </m:e>
          <m:sub>
            <m:r>
              <w:ins w:id="78" w:author="Author">
                <w:rPr>
                  <w:rFonts w:ascii="Cambria Math" w:hAnsi="Cambria Math"/>
                  <w:lang w:eastAsia="zh-CN"/>
                </w:rPr>
                <m:t>sc</m:t>
              </w:ins>
            </m:r>
          </m:sub>
          <m:sup>
            <m:r>
              <w:ins w:id="79" w:author="Author">
                <w:rPr>
                  <w:rFonts w:ascii="Cambria Math" w:hAnsi="Cambria Math"/>
                  <w:lang w:eastAsia="zh-CN"/>
                </w:rPr>
                <m:t>UL-SCH</m:t>
              </w:ins>
            </m:r>
          </m:sup>
        </m:sSubSup>
        <m:d>
          <m:dPr>
            <m:ctrlPr>
              <w:ins w:id="80" w:author="Author">
                <w:rPr>
                  <w:rFonts w:ascii="Cambria Math" w:hAnsi="Cambria Math"/>
                  <w:i/>
                  <w:lang w:eastAsia="zh-CN"/>
                </w:rPr>
              </w:ins>
            </m:ctrlPr>
          </m:dPr>
          <m:e>
            <m:r>
              <w:ins w:id="81" w:author="Author">
                <w:rPr>
                  <w:rFonts w:ascii="Cambria Math" w:hAnsi="Cambria Math"/>
                  <w:lang w:eastAsia="zh-CN"/>
                </w:rPr>
                <m:t>l</m:t>
              </w:ins>
            </m:r>
          </m:e>
        </m:d>
        <m:r>
          <w:ins w:id="82" w:author="Author">
            <w:rPr>
              <w:rFonts w:ascii="Cambria Math" w:hAnsi="Cambria Math"/>
              <w:lang w:eastAsia="zh-CN"/>
            </w:rPr>
            <m:t>+</m:t>
          </w:ins>
        </m:r>
        <m:sSubSup>
          <m:sSubSupPr>
            <m:ctrlPr>
              <w:ins w:id="83" w:author="Author">
                <w:rPr>
                  <w:rFonts w:ascii="Cambria Math" w:hAnsi="Cambria Math"/>
                  <w:i/>
                  <w:lang w:eastAsia="zh-CN"/>
                </w:rPr>
              </w:ins>
            </m:ctrlPr>
          </m:sSubSupPr>
          <m:e>
            <m:r>
              <w:ins w:id="84" w:author="Author">
                <w:rPr>
                  <w:rFonts w:ascii="Cambria Math" w:hAnsi="Cambria Math"/>
                  <w:lang w:eastAsia="zh-CN"/>
                </w:rPr>
                <m:t>M</m:t>
              </w:ins>
            </m:r>
          </m:e>
          <m:sub>
            <m:r>
              <w:ins w:id="85" w:author="Author">
                <w:rPr>
                  <w:rFonts w:ascii="Cambria Math" w:hAnsi="Cambria Math"/>
                  <w:lang w:eastAsia="zh-CN"/>
                </w:rPr>
                <m:t>sc</m:t>
              </w:ins>
            </m:r>
          </m:sub>
          <m:sup>
            <m:r>
              <w:ins w:id="86" w:author="Author">
                <w:rPr>
                  <w:rFonts w:ascii="Cambria Math" w:hAnsi="Cambria Math"/>
                  <w:lang w:eastAsia="zh-CN"/>
                </w:rPr>
                <m:t>UCI</m:t>
              </w:ins>
            </m:r>
          </m:sup>
        </m:sSubSup>
        <m:d>
          <m:dPr>
            <m:ctrlPr>
              <w:ins w:id="87" w:author="Author">
                <w:rPr>
                  <w:rFonts w:ascii="Cambria Math" w:hAnsi="Cambria Math"/>
                  <w:i/>
                  <w:lang w:eastAsia="zh-CN"/>
                </w:rPr>
              </w:ins>
            </m:ctrlPr>
          </m:dPr>
          <m:e>
            <m:r>
              <w:ins w:id="88" w:author="Author">
                <w:rPr>
                  <w:rFonts w:ascii="Cambria Math" w:hAnsi="Cambria Math"/>
                  <w:lang w:eastAsia="zh-CN"/>
                </w:rPr>
                <m:t>l</m:t>
              </w:ins>
            </m:r>
          </m:e>
        </m:d>
        <m:r>
          <w:ins w:id="89" w:author="Author">
            <w:rPr>
              <w:rFonts w:ascii="Cambria Math" w:hAnsi="Cambria Math"/>
              <w:lang w:eastAsia="zh-CN"/>
            </w:rPr>
            <m:t>-1</m:t>
          </w:ins>
        </m:r>
      </m:oMath>
    </w:p>
    <w:p w14:paraId="3499EDE9" w14:textId="2AC660FC" w:rsidR="006377CB" w:rsidRDefault="00251C62" w:rsidP="006377CB">
      <w:pPr>
        <w:rPr>
          <w:lang w:eastAsia="zh-CN"/>
        </w:rPr>
      </w:pPr>
      <w:ins w:id="90" w:author="Author">
        <w:r>
          <w:rPr>
            <w:lang w:eastAsia="zh-CN"/>
          </w:rPr>
          <w:tab/>
        </w:r>
      </w:ins>
      <w:r w:rsidR="0070185A">
        <w:rPr>
          <w:lang w:eastAsia="zh-CN"/>
        </w:rPr>
        <w:t xml:space="preserve">     </w:t>
      </w:r>
      <m:oMath>
        <m:r>
          <w:ins w:id="91" w:author="Author">
            <w:rPr>
              <w:rFonts w:ascii="Cambria Math" w:hAnsi="Cambria Math"/>
              <w:lang w:eastAsia="zh-CN"/>
            </w:rPr>
            <m:t>k=</m:t>
          </w:ins>
        </m:r>
        <m:d>
          <m:dPr>
            <m:begChr m:val="{"/>
            <m:endChr m:val="}"/>
            <m:ctrlPr>
              <w:ins w:id="92" w:author="Author">
                <w:rPr>
                  <w:rFonts w:ascii="Cambria Math" w:hAnsi="Cambria Math"/>
                  <w:i/>
                  <w:lang w:eastAsia="zh-CN"/>
                </w:rPr>
              </w:ins>
            </m:ctrlPr>
          </m:dPr>
          <m:e>
            <m:sSubSup>
              <m:sSubSupPr>
                <m:ctrlPr>
                  <w:ins w:id="93" w:author="Author">
                    <w:rPr>
                      <w:rFonts w:ascii="Cambria Math" w:hAnsi="Cambria Math"/>
                      <w:i/>
                      <w:lang w:eastAsia="zh-CN"/>
                    </w:rPr>
                  </w:ins>
                </m:ctrlPr>
              </m:sSubSupPr>
              <m:e>
                <m:r>
                  <w:ins w:id="94" w:author="Author">
                    <m:rPr>
                      <m:sty m:val="p"/>
                    </m:rPr>
                    <w:rPr>
                      <w:rFonts w:ascii="Cambria Math" w:hAnsi="Cambria Math"/>
                      <w:lang w:eastAsia="zh-CN"/>
                    </w:rPr>
                    <m:t>Φ</m:t>
                  </w:ins>
                </m:r>
              </m:e>
              <m:sub>
                <m:r>
                  <w:ins w:id="95" w:author="Author">
                    <w:rPr>
                      <w:rFonts w:ascii="Cambria Math" w:hAnsi="Cambria Math"/>
                      <w:lang w:eastAsia="zh-CN"/>
                    </w:rPr>
                    <m:t>l</m:t>
                  </w:ins>
                </m:r>
              </m:sub>
              <m:sup>
                <m:r>
                  <w:ins w:id="96" w:author="Author">
                    <w:rPr>
                      <w:rFonts w:ascii="Cambria Math" w:hAnsi="Cambria Math"/>
                      <w:lang w:eastAsia="zh-CN"/>
                    </w:rPr>
                    <m:t>UL-SCH</m:t>
                  </w:ins>
                </m:r>
              </m:sup>
            </m:sSubSup>
            <m:r>
              <w:ins w:id="97" w:author="Author">
                <w:rPr>
                  <w:rFonts w:ascii="Cambria Math" w:hAnsi="Cambria Math"/>
                  <w:lang w:eastAsia="zh-CN"/>
                </w:rPr>
                <m:t>∪</m:t>
              </w:ins>
            </m:r>
            <m:sSubSup>
              <m:sSubSupPr>
                <m:ctrlPr>
                  <w:ins w:id="98" w:author="Author">
                    <w:rPr>
                      <w:rFonts w:ascii="Cambria Math" w:hAnsi="Cambria Math"/>
                      <w:i/>
                      <w:lang w:eastAsia="zh-CN"/>
                    </w:rPr>
                  </w:ins>
                </m:ctrlPr>
              </m:sSubSupPr>
              <m:e>
                <m:r>
                  <w:ins w:id="99" w:author="Author">
                    <w:rPr>
                      <w:rFonts w:ascii="Cambria Math" w:hAnsi="Cambria Math"/>
                      <w:lang w:eastAsia="zh-CN"/>
                    </w:rPr>
                    <m:t>\Phi</m:t>
                  </w:ins>
                </m:r>
              </m:e>
              <m:sub>
                <m:r>
                  <w:ins w:id="100" w:author="Author">
                    <w:rPr>
                      <w:rFonts w:ascii="Cambria Math" w:hAnsi="Cambria Math"/>
                      <w:lang w:eastAsia="zh-CN"/>
                    </w:rPr>
                    <m:t>l</m:t>
                  </w:ins>
                </m:r>
              </m:sub>
              <m:sup>
                <m:r>
                  <w:ins w:id="101" w:author="Author">
                    <w:rPr>
                      <w:rFonts w:ascii="Cambria Math" w:hAnsi="Cambria Math"/>
                      <w:lang w:eastAsia="zh-CN"/>
                    </w:rPr>
                    <m:t>UCI</m:t>
                  </w:ins>
                </m:r>
              </m:sup>
            </m:sSubSup>
          </m:e>
        </m:d>
        <m:r>
          <w:ins w:id="102" w:author="Author">
            <w:rPr>
              <w:rFonts w:ascii="Cambria Math" w:hAnsi="Cambria Math"/>
              <w:lang w:eastAsia="zh-CN"/>
            </w:rPr>
            <m:t>(j)</m:t>
          </w:ins>
        </m:r>
      </m:oMath>
    </w:p>
    <w:p w14:paraId="1048E488" w14:textId="4EC97E20" w:rsidR="006377CB" w:rsidDel="00251C62" w:rsidRDefault="0070185A" w:rsidP="006377CB">
      <w:pPr>
        <w:rPr>
          <w:del w:id="103" w:author="Author"/>
          <w:lang w:eastAsia="zh-CN"/>
        </w:rPr>
      </w:pPr>
      <w:r>
        <w:rPr>
          <w:lang w:eastAsia="zh-CN"/>
        </w:rPr>
        <w:t xml:space="preserve">     </w:t>
      </w:r>
      <w:del w:id="104" w:author="Author">
        <w:r w:rsidR="006377CB" w:rsidDel="00251C62">
          <w:rPr>
            <w:rFonts w:hint="eastAsia"/>
            <w:lang w:eastAsia="zh-CN"/>
          </w:rPr>
          <w:tab/>
        </w:r>
        <w:r w:rsidR="006377CB" w:rsidDel="00251C62">
          <w:rPr>
            <w:rFonts w:hint="eastAsia"/>
            <w:lang w:eastAsia="zh-CN"/>
          </w:rPr>
          <w:tab/>
        </w:r>
        <w:r w:rsidR="006377CB" w:rsidRPr="00CA210E" w:rsidDel="00251C62">
          <w:rPr>
            <w:position w:val="-14"/>
          </w:rPr>
          <w:object w:dxaOrig="1500" w:dyaOrig="400" w14:anchorId="340AB58A">
            <v:shape id="_x0000_i1279" type="#_x0000_t75" style="width:63.75pt;height:17.25pt" o:ole="">
              <v:imagedata r:id="rId435" o:title=""/>
            </v:shape>
            <o:OLEObject Type="Embed" ProgID="Equation.3" ShapeID="_x0000_i1279" DrawAspect="Content" ObjectID="_1580321515" r:id="rId436"/>
          </w:object>
        </w:r>
        <w:r w:rsidR="006377CB" w:rsidDel="00251C62">
          <w:rPr>
            <w:rFonts w:hint="eastAsia"/>
            <w:lang w:eastAsia="zh-CN"/>
          </w:rPr>
          <w:delText xml:space="preserve">; </w:delText>
        </w:r>
      </w:del>
      <w:commentRangeEnd w:id="74"/>
      <w:r w:rsidR="00251C62">
        <w:rPr>
          <w:rStyle w:val="CommentReference"/>
        </w:rPr>
        <w:commentReference w:id="74"/>
      </w:r>
    </w:p>
    <w:p w14:paraId="5773E390" w14:textId="77777777" w:rsidR="006377CB" w:rsidRDefault="006377CB" w:rsidP="006377CB">
      <w:pPr>
        <w:ind w:left="284" w:firstLine="284"/>
        <w:rPr>
          <w:lang w:eastAsia="zh-CN"/>
        </w:rPr>
      </w:pPr>
      <w:r>
        <w:rPr>
          <w:rFonts w:hint="eastAsia"/>
          <w:lang w:eastAsia="zh-CN"/>
        </w:rPr>
        <w:t xml:space="preserve">for </w:t>
      </w:r>
      <w:r w:rsidRPr="009E6B36">
        <w:rPr>
          <w:position w:val="-6"/>
        </w:rPr>
        <w:object w:dxaOrig="540" w:dyaOrig="279" w14:anchorId="19E332B9">
          <v:shape id="_x0000_i1280" type="#_x0000_t75" style="width:24pt;height:12.75pt" o:ole="">
            <v:imagedata r:id="rId253" o:title=""/>
          </v:shape>
          <o:OLEObject Type="Embed" ProgID="Equation.3" ShapeID="_x0000_i1280" DrawAspect="Content" ObjectID="_1580321516" r:id="rId437"/>
        </w:object>
      </w:r>
      <w:r>
        <w:rPr>
          <w:rFonts w:hint="eastAsia"/>
          <w:lang w:eastAsia="zh-CN"/>
        </w:rPr>
        <w:t xml:space="preserve"> to </w:t>
      </w:r>
      <w:r w:rsidRPr="00347696">
        <w:rPr>
          <w:position w:val="-12"/>
        </w:rPr>
        <w:object w:dxaOrig="1080" w:dyaOrig="360" w14:anchorId="3C1D908A">
          <v:shape id="_x0000_i1281" type="#_x0000_t75" style="width:48pt;height:16.5pt" o:ole="">
            <v:imagedata r:id="rId255" o:title=""/>
          </v:shape>
          <o:OLEObject Type="Embed" ProgID="Equation.3" ShapeID="_x0000_i1281" DrawAspect="Content" ObjectID="_1580321517" r:id="rId438"/>
        </w:object>
      </w:r>
    </w:p>
    <w:p w14:paraId="13EDE0F5" w14:textId="77777777" w:rsidR="006377CB" w:rsidRDefault="006377CB" w:rsidP="006377CB">
      <w:pPr>
        <w:ind w:left="284" w:firstLine="284"/>
        <w:rPr>
          <w:lang w:eastAsia="zh-CN"/>
        </w:rPr>
      </w:pPr>
      <w:r>
        <w:rPr>
          <w:rFonts w:hint="eastAsia"/>
          <w:lang w:eastAsia="zh-CN"/>
        </w:rPr>
        <w:tab/>
      </w:r>
      <w:r w:rsidRPr="00993325">
        <w:rPr>
          <w:position w:val="-14"/>
        </w:rPr>
        <w:object w:dxaOrig="960" w:dyaOrig="380" w14:anchorId="553ED3DA">
          <v:shape id="_x0000_i1282" type="#_x0000_t75" style="width:42.75pt;height:17.25pt" o:ole="">
            <v:imagedata r:id="rId439" o:title=""/>
          </v:shape>
          <o:OLEObject Type="Embed" ProgID="Equation.3" ShapeID="_x0000_i1282" DrawAspect="Content" ObjectID="_1580321518" r:id="rId440"/>
        </w:object>
      </w:r>
      <w:r>
        <w:rPr>
          <w:rFonts w:hint="eastAsia"/>
          <w:lang w:eastAsia="zh-CN"/>
        </w:rPr>
        <w:t>;</w:t>
      </w:r>
    </w:p>
    <w:p w14:paraId="27DBE215" w14:textId="77777777" w:rsidR="006377CB" w:rsidRDefault="006377CB" w:rsidP="006377CB">
      <w:pPr>
        <w:ind w:left="568" w:firstLine="284"/>
        <w:rPr>
          <w:lang w:eastAsia="zh-CN"/>
        </w:rPr>
      </w:pPr>
      <w:r w:rsidRPr="00993325">
        <w:rPr>
          <w:position w:val="-6"/>
        </w:rPr>
        <w:object w:dxaOrig="780" w:dyaOrig="279" w14:anchorId="6652243D">
          <v:shape id="_x0000_i1283" type="#_x0000_t75" style="width:34.5pt;height:12.75pt" o:ole="">
            <v:imagedata r:id="rId441" o:title=""/>
          </v:shape>
          <o:OLEObject Type="Embed" ProgID="Equation.3" ShapeID="_x0000_i1283" DrawAspect="Content" ObjectID="_1580321519" r:id="rId442"/>
        </w:object>
      </w:r>
      <w:r>
        <w:rPr>
          <w:rFonts w:hint="eastAsia"/>
          <w:lang w:eastAsia="zh-CN"/>
        </w:rPr>
        <w:t>;</w:t>
      </w:r>
    </w:p>
    <w:p w14:paraId="397D199E" w14:textId="77777777" w:rsidR="006377CB" w:rsidRDefault="006377CB" w:rsidP="006377CB">
      <w:pPr>
        <w:rPr>
          <w:lang w:eastAsia="zh-CN"/>
        </w:rPr>
      </w:pPr>
      <w:r>
        <w:rPr>
          <w:rFonts w:hint="eastAsia"/>
          <w:lang w:eastAsia="zh-CN"/>
        </w:rPr>
        <w:tab/>
      </w:r>
      <w:r>
        <w:rPr>
          <w:rFonts w:hint="eastAsia"/>
          <w:lang w:eastAsia="zh-CN"/>
        </w:rPr>
        <w:tab/>
        <w:t>end for</w:t>
      </w:r>
    </w:p>
    <w:p w14:paraId="0F4CA203" w14:textId="77777777" w:rsidR="006377CB" w:rsidRDefault="006377CB" w:rsidP="006377CB">
      <w:pPr>
        <w:ind w:firstLine="284"/>
        <w:rPr>
          <w:lang w:eastAsia="zh-CN"/>
        </w:rPr>
      </w:pPr>
      <w:r>
        <w:rPr>
          <w:rFonts w:hint="eastAsia"/>
          <w:lang w:eastAsia="zh-CN"/>
        </w:rPr>
        <w:t>end</w:t>
      </w:r>
    </w:p>
    <w:p w14:paraId="09EFF7E1" w14:textId="77777777" w:rsidR="006377CB" w:rsidRPr="00B73C17" w:rsidRDefault="006377CB" w:rsidP="006377CB">
      <w:pPr>
        <w:rPr>
          <w:lang w:eastAsia="zh-CN"/>
        </w:rPr>
      </w:pPr>
      <w:r>
        <w:rPr>
          <w:rFonts w:hint="eastAsia"/>
          <w:lang w:eastAsia="zh-CN"/>
        </w:rPr>
        <w:t>end for</w:t>
      </w:r>
    </w:p>
    <w:p w14:paraId="135BB9E6" w14:textId="2EAE0A98" w:rsidR="006377CB" w:rsidRPr="006377CB" w:rsidRDefault="006377CB" w:rsidP="008A1B2F">
      <w:pPr>
        <w:rPr>
          <w:b/>
          <w:color w:val="FF0000"/>
          <w:lang w:eastAsia="zh-CN"/>
        </w:rPr>
      </w:pPr>
    </w:p>
    <w:p w14:paraId="3F0AB8CB" w14:textId="013C1924" w:rsidR="006377CB" w:rsidRDefault="006377CB" w:rsidP="008A1B2F">
      <w:pPr>
        <w:rPr>
          <w:ins w:id="105" w:author="Author"/>
          <w:b/>
          <w:color w:val="FF0000"/>
          <w:lang w:val="en-GB" w:eastAsia="zh-CN"/>
        </w:rPr>
      </w:pPr>
      <w:r w:rsidRPr="006377CB">
        <w:rPr>
          <w:b/>
          <w:color w:val="FF0000"/>
          <w:lang w:val="en-GB" w:eastAsia="zh-CN"/>
        </w:rPr>
        <w:t>-----------------------------------------&lt;End of Text Proposal&gt;--------------------------------------------------------------</w:t>
      </w:r>
      <w:r w:rsidRPr="006377CB">
        <w:rPr>
          <w:b/>
          <w:color w:val="FF0000"/>
          <w:lang w:val="en-GB" w:eastAsia="zh-CN"/>
        </w:rPr>
        <w:tab/>
      </w:r>
    </w:p>
    <w:p w14:paraId="799D2695" w14:textId="29529430" w:rsidR="00D40D47" w:rsidRDefault="00D40D47" w:rsidP="00D40D47">
      <w:pPr>
        <w:pStyle w:val="Heading2"/>
      </w:pPr>
      <w:r>
        <w:t xml:space="preserve">Text proposal for </w:t>
      </w:r>
      <w:r w:rsidRPr="00D40D47">
        <w:t>Uplink control information on PUSCH</w:t>
      </w:r>
    </w:p>
    <w:p w14:paraId="600BC4DC" w14:textId="6CD40766" w:rsidR="00D40D47" w:rsidRDefault="00D40D47" w:rsidP="00D40D47">
      <w:pPr>
        <w:rPr>
          <w:b/>
          <w:color w:val="FF0000"/>
          <w:lang w:eastAsia="zh-CN"/>
        </w:rPr>
      </w:pPr>
      <w:r w:rsidRPr="00564897">
        <w:rPr>
          <w:b/>
          <w:color w:val="FF0000"/>
          <w:lang w:eastAsia="zh-CN"/>
        </w:rPr>
        <w:t>-----------------------------------------&lt;</w:t>
      </w:r>
      <w:r>
        <w:rPr>
          <w:b/>
          <w:color w:val="FF0000"/>
          <w:lang w:eastAsia="zh-CN"/>
        </w:rPr>
        <w:t>Start</w:t>
      </w:r>
      <w:r w:rsidRPr="00564897">
        <w:rPr>
          <w:b/>
          <w:color w:val="FF0000"/>
          <w:lang w:eastAsia="zh-CN"/>
        </w:rPr>
        <w:t xml:space="preserve"> of Text Proposal&gt;------------------------------------------------------------</w:t>
      </w:r>
    </w:p>
    <w:p w14:paraId="1BC01554" w14:textId="0777230A" w:rsidR="00D40D47" w:rsidRPr="00D40D47" w:rsidRDefault="00D40D47" w:rsidP="00D40D47">
      <w:pPr>
        <w:keepNext/>
        <w:keepLines/>
        <w:spacing w:before="120" w:after="180" w:line="240" w:lineRule="auto"/>
        <w:outlineLvl w:val="5"/>
        <w:rPr>
          <w:rFonts w:ascii="Arial" w:eastAsia="SimSun" w:hAnsi="Arial"/>
          <w:sz w:val="20"/>
          <w:szCs w:val="20"/>
          <w:lang w:val="en-GB" w:eastAsia="zh-CN"/>
        </w:rPr>
      </w:pPr>
      <w:bookmarkStart w:id="106" w:name="_Toc505960280"/>
      <w:r w:rsidRPr="00D40D47">
        <w:rPr>
          <w:rFonts w:ascii="Arial" w:eastAsia="SimSun" w:hAnsi="Arial" w:hint="eastAsia"/>
          <w:sz w:val="20"/>
          <w:szCs w:val="20"/>
          <w:lang w:val="en-GB" w:eastAsia="zh-CN"/>
        </w:rPr>
        <w:t>6.3.2.4.1.</w:t>
      </w:r>
      <w:r w:rsidR="00E66EFB">
        <w:rPr>
          <w:rFonts w:ascii="Arial" w:eastAsia="SimSun" w:hAnsi="Arial"/>
          <w:sz w:val="20"/>
          <w:szCs w:val="20"/>
          <w:lang w:val="en-GB" w:eastAsia="zh-CN"/>
        </w:rPr>
        <w:t>2</w:t>
      </w:r>
      <w:r w:rsidRPr="00D40D47">
        <w:rPr>
          <w:rFonts w:ascii="Arial" w:eastAsia="SimSun" w:hAnsi="Arial" w:hint="eastAsia"/>
          <w:sz w:val="20"/>
          <w:szCs w:val="20"/>
          <w:lang w:val="en-GB" w:eastAsia="zh-CN"/>
        </w:rPr>
        <w:tab/>
      </w:r>
      <w:bookmarkEnd w:id="106"/>
      <w:r w:rsidR="00E66EFB">
        <w:rPr>
          <w:rFonts w:ascii="Arial" w:eastAsia="SimSun" w:hAnsi="Arial"/>
          <w:sz w:val="20"/>
          <w:szCs w:val="20"/>
          <w:lang w:val="en-GB" w:eastAsia="zh-CN"/>
        </w:rPr>
        <w:t>CSI part 1</w:t>
      </w:r>
    </w:p>
    <w:p w14:paraId="3AC7058C" w14:textId="77777777" w:rsidR="00E66EFB" w:rsidRPr="00E66EFB" w:rsidRDefault="00E66EFB" w:rsidP="00E66EFB">
      <w:pPr>
        <w:spacing w:after="180" w:line="240" w:lineRule="auto"/>
        <w:rPr>
          <w:rFonts w:ascii="Times New Roman" w:eastAsia="SimSun"/>
          <w:sz w:val="20"/>
          <w:szCs w:val="20"/>
          <w:lang w:val="en-GB" w:eastAsia="zh-CN"/>
        </w:rPr>
      </w:pPr>
      <w:r w:rsidRPr="00E66EFB">
        <w:rPr>
          <w:rFonts w:ascii="Times New Roman" w:eastAsia="SimSun" w:hint="eastAsia"/>
          <w:sz w:val="20"/>
          <w:szCs w:val="20"/>
          <w:lang w:val="en-GB" w:eastAsia="zh-CN"/>
        </w:rPr>
        <w:t>For CSI part 1 transmission on PUSCH with UL-SCH, the number of coded modulation symbols per layer</w:t>
      </w:r>
      <w:r w:rsidRPr="00E66EFB">
        <w:rPr>
          <w:rFonts w:ascii="Times New Roman" w:eastAsia="SimSun"/>
          <w:sz w:val="20"/>
          <w:szCs w:val="20"/>
          <w:lang w:val="en-GB" w:eastAsia="zh-CN"/>
        </w:rPr>
        <w:t xml:space="preserve"> </w:t>
      </w:r>
      <w:r w:rsidRPr="00E66EFB">
        <w:rPr>
          <w:rFonts w:ascii="Times New Roman" w:eastAsia="SimSun" w:hint="eastAsia"/>
          <w:sz w:val="20"/>
          <w:szCs w:val="20"/>
          <w:lang w:val="en-GB" w:eastAsia="zh-CN"/>
        </w:rPr>
        <w:t xml:space="preserve">for CSI part 1 transmission, denoted as </w:t>
      </w:r>
      <w:r w:rsidRPr="00E66EFB">
        <w:rPr>
          <w:rFonts w:ascii="Times New Roman" w:eastAsia="SimSun"/>
          <w:position w:val="-14"/>
          <w:sz w:val="20"/>
          <w:szCs w:val="20"/>
          <w:lang w:val="en-GB"/>
        </w:rPr>
        <w:object w:dxaOrig="800" w:dyaOrig="380" w14:anchorId="7710E29D">
          <v:shape id="_x0000_i1284" type="#_x0000_t75" style="width:39.75pt;height:18.75pt" o:ole="">
            <v:imagedata r:id="rId443" o:title=""/>
          </v:shape>
          <o:OLEObject Type="Embed" ProgID="Equation.3" ShapeID="_x0000_i1284" DrawAspect="Content" ObjectID="_1580321520" r:id="rId444"/>
        </w:object>
      </w:r>
      <w:r w:rsidRPr="00E66EFB">
        <w:rPr>
          <w:rFonts w:ascii="Times New Roman" w:eastAsia="SimSun" w:hint="eastAsia"/>
          <w:sz w:val="20"/>
          <w:szCs w:val="20"/>
          <w:lang w:val="en-GB" w:eastAsia="zh-CN"/>
        </w:rPr>
        <w:t>, is determined as follows:</w:t>
      </w:r>
    </w:p>
    <w:p w14:paraId="002C943F" w14:textId="77777777" w:rsidR="00E66EFB" w:rsidRPr="00E66EFB" w:rsidRDefault="00E66EFB" w:rsidP="00E66EFB">
      <w:pPr>
        <w:spacing w:after="180" w:line="240" w:lineRule="auto"/>
        <w:jc w:val="center"/>
        <w:rPr>
          <w:rFonts w:ascii="Times New Roman" w:eastAsia="SimSun"/>
          <w:sz w:val="20"/>
          <w:szCs w:val="20"/>
          <w:lang w:val="en-GB" w:eastAsia="zh-CN"/>
        </w:rPr>
      </w:pPr>
      <w:r w:rsidRPr="00E66EFB">
        <w:rPr>
          <w:rFonts w:ascii="Times New Roman"/>
          <w:position w:val="-70"/>
          <w:sz w:val="20"/>
          <w:szCs w:val="20"/>
          <w:lang w:val="en-GB"/>
        </w:rPr>
        <w:object w:dxaOrig="8180" w:dyaOrig="1520" w14:anchorId="5DD28D4E">
          <v:shape id="_x0000_i1285" type="#_x0000_t75" style="width:408.75pt;height:75.75pt" o:ole="">
            <v:imagedata r:id="rId445" o:title=""/>
          </v:shape>
          <o:OLEObject Type="Embed" ProgID="Equation.DSMT4" ShapeID="_x0000_i1285" DrawAspect="Content" ObjectID="_1580321521" r:id="rId446"/>
        </w:object>
      </w:r>
    </w:p>
    <w:p w14:paraId="493FD3D5" w14:textId="77777777" w:rsidR="00E66EFB" w:rsidRPr="00E66EFB" w:rsidRDefault="00E66EFB" w:rsidP="00E66EFB">
      <w:pPr>
        <w:spacing w:after="180" w:line="240" w:lineRule="auto"/>
        <w:rPr>
          <w:rFonts w:ascii="Times New Roman" w:eastAsia="SimSun"/>
          <w:sz w:val="20"/>
          <w:szCs w:val="20"/>
          <w:lang w:val="en-GB" w:eastAsia="zh-CN"/>
        </w:rPr>
      </w:pPr>
      <w:r w:rsidRPr="00E66EFB">
        <w:rPr>
          <w:rFonts w:ascii="Times New Roman" w:eastAsia="SimSun" w:hint="eastAsia"/>
          <w:sz w:val="20"/>
          <w:szCs w:val="20"/>
          <w:lang w:val="en-GB" w:eastAsia="zh-CN"/>
        </w:rPr>
        <w:t>where</w:t>
      </w:r>
    </w:p>
    <w:p w14:paraId="30AE6CE5" w14:textId="77777777" w:rsidR="00E66EFB" w:rsidRPr="00E66EFB" w:rsidRDefault="00E66EFB" w:rsidP="00E66EFB">
      <w:pPr>
        <w:spacing w:after="180" w:line="240" w:lineRule="auto"/>
        <w:ind w:firstLine="284"/>
        <w:rPr>
          <w:rFonts w:ascii="Times New Roman" w:eastAsia="SimSun"/>
          <w:sz w:val="20"/>
          <w:szCs w:val="20"/>
          <w:lang w:val="en-GB" w:eastAsia="zh-CN"/>
        </w:rPr>
      </w:pPr>
      <w:r w:rsidRPr="00E66EFB">
        <w:rPr>
          <w:rFonts w:ascii="Times New Roman" w:eastAsia="SimSun" w:hint="eastAsia"/>
          <w:sz w:val="20"/>
          <w:szCs w:val="20"/>
          <w:lang w:val="en-GB" w:eastAsia="zh-CN"/>
        </w:rPr>
        <w:t>-</w:t>
      </w:r>
      <w:r w:rsidRPr="00E66EFB">
        <w:rPr>
          <w:rFonts w:ascii="Times New Roman" w:eastAsia="SimSun" w:hint="eastAsia"/>
          <w:sz w:val="20"/>
          <w:szCs w:val="20"/>
          <w:lang w:val="en-GB" w:eastAsia="zh-CN"/>
        </w:rPr>
        <w:tab/>
      </w:r>
      <w:r w:rsidRPr="00E66EFB">
        <w:rPr>
          <w:rFonts w:ascii="Times New Roman" w:eastAsia="SimSun"/>
          <w:position w:val="-12"/>
          <w:sz w:val="20"/>
          <w:szCs w:val="20"/>
          <w:lang w:val="en-GB"/>
        </w:rPr>
        <w:object w:dxaOrig="560" w:dyaOrig="360" w14:anchorId="7183D54E">
          <v:shape id="_x0000_i1286" type="#_x0000_t75" style="width:27.75pt;height:18pt" o:ole="">
            <v:imagedata r:id="rId447" o:title=""/>
          </v:shape>
          <o:OLEObject Type="Embed" ProgID="Equation.3" ShapeID="_x0000_i1286" DrawAspect="Content" ObjectID="_1580321522" r:id="rId448"/>
        </w:object>
      </w:r>
      <w:r w:rsidRPr="00E66EFB">
        <w:rPr>
          <w:rFonts w:ascii="Times New Roman" w:eastAsia="SimSun" w:hint="eastAsia"/>
          <w:sz w:val="20"/>
          <w:szCs w:val="20"/>
          <w:lang w:val="en-GB" w:eastAsia="zh-CN"/>
        </w:rPr>
        <w:t xml:space="preserve"> is the number of bits for CSI part 1;</w:t>
      </w:r>
    </w:p>
    <w:p w14:paraId="2E945F3D" w14:textId="77777777" w:rsidR="00E66EFB" w:rsidRPr="00E66EFB" w:rsidRDefault="00E66EFB" w:rsidP="00E66EFB">
      <w:pPr>
        <w:spacing w:after="180" w:line="240" w:lineRule="auto"/>
        <w:ind w:firstLine="284"/>
        <w:rPr>
          <w:rFonts w:ascii="Times New Roman" w:eastAsia="SimSun"/>
          <w:sz w:val="20"/>
          <w:szCs w:val="20"/>
          <w:lang w:val="en-GB" w:eastAsia="zh-CN"/>
        </w:rPr>
      </w:pPr>
      <w:r w:rsidRPr="00E66EFB">
        <w:rPr>
          <w:rFonts w:ascii="Times New Roman" w:eastAsia="SimSun" w:hint="eastAsia"/>
          <w:sz w:val="20"/>
          <w:szCs w:val="20"/>
          <w:lang w:val="en-GB" w:eastAsia="zh-CN"/>
        </w:rPr>
        <w:t>-</w:t>
      </w:r>
      <w:r w:rsidRPr="00E66EFB">
        <w:rPr>
          <w:rFonts w:ascii="Times New Roman" w:eastAsia="SimSun" w:hint="eastAsia"/>
          <w:sz w:val="20"/>
          <w:szCs w:val="20"/>
          <w:lang w:val="en-GB" w:eastAsia="zh-CN"/>
        </w:rPr>
        <w:tab/>
      </w:r>
      <w:r w:rsidRPr="00E66EFB">
        <w:rPr>
          <w:rFonts w:ascii="Times New Roman" w:eastAsia="SimSun"/>
          <w:position w:val="-12"/>
          <w:sz w:val="20"/>
          <w:szCs w:val="20"/>
          <w:lang w:val="en-GB"/>
        </w:rPr>
        <w:object w:dxaOrig="520" w:dyaOrig="360" w14:anchorId="699B07B8">
          <v:shape id="_x0000_i1287" type="#_x0000_t75" style="width:26.25pt;height:18pt" o:ole="">
            <v:imagedata r:id="rId449" o:title=""/>
          </v:shape>
          <o:OLEObject Type="Embed" ProgID="Equation.3" ShapeID="_x0000_i1287" DrawAspect="Content" ObjectID="_1580321523" r:id="rId450"/>
        </w:object>
      </w:r>
      <w:r w:rsidRPr="00E66EFB">
        <w:rPr>
          <w:rFonts w:ascii="Times New Roman" w:eastAsia="SimSun" w:hint="eastAsia"/>
          <w:sz w:val="20"/>
          <w:szCs w:val="20"/>
          <w:lang w:val="en-GB" w:eastAsia="zh-CN"/>
        </w:rPr>
        <w:t xml:space="preserve"> is the number of CRC bits for CSI part 1;</w:t>
      </w:r>
    </w:p>
    <w:p w14:paraId="0D167D08" w14:textId="77777777" w:rsidR="00E66EFB" w:rsidRPr="00E66EFB" w:rsidRDefault="00E66EFB" w:rsidP="00E66EFB">
      <w:pPr>
        <w:spacing w:after="180" w:line="240" w:lineRule="auto"/>
        <w:rPr>
          <w:rFonts w:ascii="Times New Roman" w:eastAsia="SimSun"/>
          <w:sz w:val="20"/>
          <w:szCs w:val="20"/>
          <w:lang w:val="en-GB" w:eastAsia="zh-CN"/>
        </w:rPr>
      </w:pPr>
      <w:r w:rsidRPr="00E66EFB">
        <w:rPr>
          <w:rFonts w:ascii="Times New Roman" w:eastAsia="SimSun" w:hint="eastAsia"/>
          <w:sz w:val="20"/>
          <w:szCs w:val="20"/>
          <w:lang w:val="en-GB" w:eastAsia="zh-CN"/>
        </w:rPr>
        <w:tab/>
        <w:t>-</w:t>
      </w:r>
      <w:r w:rsidRPr="00E66EFB">
        <w:rPr>
          <w:rFonts w:ascii="Times New Roman" w:eastAsia="SimSun" w:hint="eastAsia"/>
          <w:sz w:val="20"/>
          <w:szCs w:val="20"/>
          <w:lang w:val="en-GB" w:eastAsia="zh-CN"/>
        </w:rPr>
        <w:tab/>
      </w:r>
      <w:r w:rsidRPr="00E66EFB">
        <w:rPr>
          <w:rFonts w:ascii="Times New Roman" w:eastAsia="SimSun"/>
          <w:position w:val="-12"/>
          <w:sz w:val="20"/>
          <w:szCs w:val="20"/>
          <w:lang w:val="en-GB"/>
        </w:rPr>
        <w:object w:dxaOrig="1719" w:dyaOrig="380" w14:anchorId="7B841DBE">
          <v:shape id="_x0000_i1288" type="#_x0000_t75" style="width:86.25pt;height:18.75pt" o:ole="">
            <v:imagedata r:id="rId451" o:title=""/>
          </v:shape>
          <o:OLEObject Type="Embed" ProgID="Equation.3" ShapeID="_x0000_i1288" DrawAspect="Content" ObjectID="_1580321524" r:id="rId452"/>
        </w:object>
      </w:r>
      <w:r w:rsidRPr="00E66EFB">
        <w:rPr>
          <w:rFonts w:ascii="Times New Roman" w:eastAsia="SimSun" w:hint="eastAsia"/>
          <w:sz w:val="20"/>
          <w:szCs w:val="20"/>
          <w:lang w:val="en-GB" w:eastAsia="zh-CN"/>
        </w:rPr>
        <w:t>;</w:t>
      </w:r>
    </w:p>
    <w:p w14:paraId="32C75587" w14:textId="77777777" w:rsidR="00E66EFB" w:rsidRPr="00E66EFB" w:rsidRDefault="00E66EFB" w:rsidP="00E66EFB">
      <w:pPr>
        <w:spacing w:after="180" w:line="240" w:lineRule="auto"/>
        <w:rPr>
          <w:rFonts w:ascii="Times New Roman" w:eastAsia="SimSun"/>
          <w:sz w:val="20"/>
          <w:szCs w:val="20"/>
          <w:lang w:val="en-GB" w:eastAsia="zh-CN"/>
        </w:rPr>
      </w:pPr>
      <w:r w:rsidRPr="00E66EFB">
        <w:rPr>
          <w:rFonts w:ascii="Times New Roman" w:eastAsia="SimSun" w:hint="eastAsia"/>
          <w:sz w:val="20"/>
          <w:szCs w:val="20"/>
          <w:lang w:val="en-GB" w:eastAsia="zh-CN"/>
        </w:rPr>
        <w:tab/>
        <w:t>-</w:t>
      </w:r>
      <w:r w:rsidRPr="00E66EFB">
        <w:rPr>
          <w:rFonts w:ascii="Times New Roman" w:eastAsia="SimSun" w:hint="eastAsia"/>
          <w:sz w:val="20"/>
          <w:szCs w:val="20"/>
          <w:lang w:val="en-GB" w:eastAsia="zh-CN"/>
        </w:rPr>
        <w:tab/>
      </w:r>
      <w:r w:rsidRPr="00E66EFB">
        <w:rPr>
          <w:rFonts w:ascii="Times New Roman" w:eastAsia="SimSun"/>
          <w:position w:val="-12"/>
          <w:sz w:val="20"/>
          <w:szCs w:val="20"/>
          <w:lang w:val="en-GB"/>
        </w:rPr>
        <w:object w:dxaOrig="780" w:dyaOrig="360" w14:anchorId="1676048D">
          <v:shape id="_x0000_i1289" type="#_x0000_t75" style="width:39pt;height:18pt" o:ole="">
            <v:imagedata r:id="rId453" o:title=""/>
          </v:shape>
          <o:OLEObject Type="Embed" ProgID="Equation.3" ShapeID="_x0000_i1289" DrawAspect="Content" ObjectID="_1580321525" r:id="rId454"/>
        </w:object>
      </w:r>
      <w:r w:rsidRPr="00E66EFB">
        <w:rPr>
          <w:rFonts w:ascii="Times New Roman" w:eastAsia="SimSun" w:hint="eastAsia"/>
          <w:sz w:val="20"/>
          <w:szCs w:val="20"/>
          <w:lang w:val="en-GB" w:eastAsia="zh-CN"/>
        </w:rPr>
        <w:t xml:space="preserve"> is the number of code blocks for UL-SCH of the PUSCH transmission;</w:t>
      </w:r>
    </w:p>
    <w:p w14:paraId="2428E9AC" w14:textId="77777777" w:rsidR="00E66EFB" w:rsidRPr="00E66EFB" w:rsidRDefault="00E66EFB" w:rsidP="00E66EFB">
      <w:pPr>
        <w:spacing w:after="180" w:line="240" w:lineRule="auto"/>
        <w:rPr>
          <w:rFonts w:ascii="Times New Roman" w:eastAsia="SimSun"/>
          <w:sz w:val="20"/>
          <w:szCs w:val="20"/>
          <w:lang w:val="en-GB" w:eastAsia="zh-CN"/>
        </w:rPr>
      </w:pPr>
      <w:r w:rsidRPr="00E66EFB">
        <w:rPr>
          <w:rFonts w:ascii="Times New Roman" w:eastAsia="SimSun" w:hint="eastAsia"/>
          <w:sz w:val="20"/>
          <w:szCs w:val="20"/>
          <w:lang w:val="en-GB" w:eastAsia="zh-CN"/>
        </w:rPr>
        <w:tab/>
        <w:t>-</w:t>
      </w:r>
      <w:r w:rsidRPr="00E66EFB">
        <w:rPr>
          <w:rFonts w:ascii="Times New Roman" w:eastAsia="SimSun" w:hint="eastAsia"/>
          <w:sz w:val="20"/>
          <w:szCs w:val="20"/>
          <w:lang w:val="en-GB" w:eastAsia="zh-CN"/>
        </w:rPr>
        <w:tab/>
      </w:r>
      <w:r w:rsidRPr="00E66EFB">
        <w:rPr>
          <w:rFonts w:ascii="Times New Roman" w:eastAsia="SimSun"/>
          <w:position w:val="-10"/>
          <w:sz w:val="20"/>
          <w:szCs w:val="20"/>
          <w:lang w:val="en-GB"/>
        </w:rPr>
        <w:object w:dxaOrig="340" w:dyaOrig="340" w14:anchorId="489958E2">
          <v:shape id="_x0000_i1290" type="#_x0000_t75" style="width:17.25pt;height:17.25pt" o:ole="">
            <v:imagedata r:id="rId455" o:title=""/>
          </v:shape>
          <o:OLEObject Type="Embed" ProgID="Equation.3" ShapeID="_x0000_i1290" DrawAspect="Content" ObjectID="_1580321526" r:id="rId456"/>
        </w:object>
      </w:r>
      <w:r w:rsidRPr="00E66EFB">
        <w:rPr>
          <w:rFonts w:ascii="Times New Roman" w:eastAsia="SimSun" w:hint="eastAsia"/>
          <w:sz w:val="20"/>
          <w:szCs w:val="20"/>
          <w:lang w:val="en-GB" w:eastAsia="zh-CN"/>
        </w:rPr>
        <w:t xml:space="preserve"> is the </w:t>
      </w:r>
      <w:r w:rsidRPr="00E66EFB">
        <w:rPr>
          <w:rFonts w:ascii="Times New Roman" w:eastAsia="SimSun"/>
          <w:position w:val="-4"/>
          <w:sz w:val="20"/>
          <w:szCs w:val="20"/>
          <w:lang w:val="en-GB"/>
        </w:rPr>
        <w:object w:dxaOrig="180" w:dyaOrig="200" w14:anchorId="3DF3B0C4">
          <v:shape id="_x0000_i1291" type="#_x0000_t75" style="width:9pt;height:9.75pt" o:ole="">
            <v:imagedata r:id="rId457" o:title=""/>
          </v:shape>
          <o:OLEObject Type="Embed" ProgID="Equation.3" ShapeID="_x0000_i1291" DrawAspect="Content" ObjectID="_1580321527" r:id="rId458"/>
        </w:object>
      </w:r>
      <w:r w:rsidRPr="00E66EFB">
        <w:rPr>
          <w:rFonts w:ascii="Times New Roman" w:eastAsia="SimSun" w:hint="eastAsia"/>
          <w:sz w:val="20"/>
          <w:szCs w:val="20"/>
          <w:lang w:val="en-GB" w:eastAsia="zh-CN"/>
        </w:rPr>
        <w:t>-th code block size for UL-SCH of the PUSCH transmission;</w:t>
      </w:r>
    </w:p>
    <w:p w14:paraId="509925DA" w14:textId="77777777" w:rsidR="00E66EFB" w:rsidRPr="00E66EFB" w:rsidRDefault="00E66EFB" w:rsidP="00E66EFB">
      <w:pPr>
        <w:spacing w:after="180" w:line="240" w:lineRule="auto"/>
        <w:rPr>
          <w:rFonts w:ascii="Times New Roman" w:eastAsia="SimSun"/>
          <w:sz w:val="20"/>
          <w:szCs w:val="20"/>
          <w:lang w:val="en-GB" w:eastAsia="zh-CN"/>
        </w:rPr>
      </w:pPr>
      <w:r w:rsidRPr="00E66EFB">
        <w:rPr>
          <w:rFonts w:ascii="Times New Roman" w:eastAsia="SimSun" w:hint="eastAsia"/>
          <w:sz w:val="20"/>
          <w:szCs w:val="20"/>
          <w:lang w:val="en-GB" w:eastAsia="zh-CN"/>
        </w:rPr>
        <w:lastRenderedPageBreak/>
        <w:tab/>
        <w:t>-</w:t>
      </w:r>
      <w:r w:rsidRPr="00E66EFB">
        <w:rPr>
          <w:rFonts w:ascii="Times New Roman" w:eastAsia="SimSun" w:hint="eastAsia"/>
          <w:sz w:val="20"/>
          <w:szCs w:val="20"/>
          <w:lang w:val="en-GB" w:eastAsia="zh-CN"/>
        </w:rPr>
        <w:tab/>
      </w:r>
      <w:r w:rsidRPr="00E66EFB">
        <w:rPr>
          <w:rFonts w:ascii="Times New Roman" w:eastAsia="SimSun"/>
          <w:position w:val="-12"/>
          <w:sz w:val="20"/>
          <w:szCs w:val="20"/>
          <w:lang w:val="en-GB"/>
        </w:rPr>
        <w:object w:dxaOrig="800" w:dyaOrig="380" w14:anchorId="48D120CD">
          <v:shape id="_x0000_i1292" type="#_x0000_t75" style="width:39.75pt;height:18.75pt" o:ole="">
            <v:imagedata r:id="rId459" o:title=""/>
          </v:shape>
          <o:OLEObject Type="Embed" ProgID="Equation.3" ShapeID="_x0000_i1292" DrawAspect="Content" ObjectID="_1580321528" r:id="rId460"/>
        </w:object>
      </w:r>
      <w:r w:rsidRPr="00E66EFB">
        <w:rPr>
          <w:rFonts w:ascii="Times New Roman" w:eastAsia="SimSun" w:hint="eastAsia"/>
          <w:sz w:val="20"/>
          <w:szCs w:val="20"/>
          <w:lang w:val="en-GB" w:eastAsia="zh-CN"/>
        </w:rPr>
        <w:t xml:space="preserve"> </w:t>
      </w:r>
      <w:r w:rsidRPr="00E66EFB">
        <w:rPr>
          <w:rFonts w:ascii="Times New Roman" w:eastAsia="SimSun"/>
          <w:sz w:val="20"/>
          <w:szCs w:val="20"/>
          <w:lang w:val="en-GB" w:eastAsia="zh-CN"/>
        </w:rPr>
        <w:t xml:space="preserve">is the scheduled bandwidth </w:t>
      </w:r>
      <w:r w:rsidRPr="00E66EFB">
        <w:rPr>
          <w:rFonts w:ascii="Times New Roman" w:eastAsia="SimSun" w:hint="eastAsia"/>
          <w:sz w:val="20"/>
          <w:szCs w:val="20"/>
          <w:lang w:val="en-GB" w:eastAsia="zh-CN"/>
        </w:rPr>
        <w:t>of the</w:t>
      </w:r>
      <w:r w:rsidRPr="00E66EFB">
        <w:rPr>
          <w:rFonts w:ascii="Times New Roman" w:eastAsia="SimSun"/>
          <w:sz w:val="20"/>
          <w:szCs w:val="20"/>
          <w:lang w:val="en-GB" w:eastAsia="zh-CN"/>
        </w:rPr>
        <w:t xml:space="preserve"> PUSCH transmission, expressed as a number of subcarriers</w:t>
      </w:r>
      <w:r w:rsidRPr="00E66EFB">
        <w:rPr>
          <w:rFonts w:ascii="Times New Roman" w:eastAsia="SimSun" w:hint="eastAsia"/>
          <w:sz w:val="20"/>
          <w:szCs w:val="20"/>
          <w:lang w:val="en-GB" w:eastAsia="zh-CN"/>
        </w:rPr>
        <w:t>;</w:t>
      </w:r>
    </w:p>
    <w:p w14:paraId="1E4E0925" w14:textId="77777777" w:rsidR="00E66EFB" w:rsidRPr="00E66EFB" w:rsidRDefault="00E66EFB" w:rsidP="00E66EFB">
      <w:pPr>
        <w:spacing w:after="180" w:line="240" w:lineRule="auto"/>
        <w:rPr>
          <w:rFonts w:ascii="Times New Roman" w:eastAsia="SimSun"/>
          <w:sz w:val="20"/>
          <w:szCs w:val="20"/>
          <w:lang w:val="en-GB" w:eastAsia="zh-CN"/>
        </w:rPr>
      </w:pPr>
      <w:r w:rsidRPr="00E66EFB">
        <w:rPr>
          <w:rFonts w:ascii="Times New Roman" w:eastAsia="SimSun" w:hint="eastAsia"/>
          <w:sz w:val="20"/>
          <w:szCs w:val="20"/>
          <w:lang w:val="en-GB" w:eastAsia="zh-CN"/>
        </w:rPr>
        <w:tab/>
        <w:t>-</w:t>
      </w:r>
      <w:r w:rsidRPr="00E66EFB">
        <w:rPr>
          <w:rFonts w:ascii="Times New Roman" w:eastAsia="SimSun" w:hint="eastAsia"/>
          <w:sz w:val="20"/>
          <w:szCs w:val="20"/>
          <w:lang w:val="en-GB" w:eastAsia="zh-CN"/>
        </w:rPr>
        <w:tab/>
      </w:r>
      <w:r w:rsidRPr="00E66EFB">
        <w:rPr>
          <w:rFonts w:ascii="Times New Roman" w:eastAsia="SimSun"/>
          <w:position w:val="-14"/>
          <w:sz w:val="20"/>
          <w:szCs w:val="20"/>
          <w:lang w:val="en-GB"/>
        </w:rPr>
        <w:object w:dxaOrig="1020" w:dyaOrig="400" w14:anchorId="19E42AE5">
          <v:shape id="_x0000_i1293" type="#_x0000_t75" style="width:48pt;height:18.75pt" o:ole="">
            <v:imagedata r:id="rId461" o:title=""/>
          </v:shape>
          <o:OLEObject Type="Embed" ProgID="Equation.3" ShapeID="_x0000_i1293" DrawAspect="Content" ObjectID="_1580321529" r:id="rId462"/>
        </w:object>
      </w:r>
      <w:r w:rsidRPr="00E66EFB">
        <w:rPr>
          <w:rFonts w:ascii="Times New Roman" w:eastAsia="SimSun" w:hint="eastAsia"/>
          <w:sz w:val="20"/>
          <w:szCs w:val="20"/>
          <w:lang w:val="en-GB" w:eastAsia="zh-CN"/>
        </w:rPr>
        <w:t xml:space="preserve"> </w:t>
      </w:r>
      <w:r w:rsidRPr="00E66EFB">
        <w:rPr>
          <w:rFonts w:ascii="Times New Roman" w:eastAsia="SimSun"/>
          <w:sz w:val="20"/>
          <w:szCs w:val="20"/>
          <w:lang w:val="en-GB" w:eastAsia="zh-CN"/>
        </w:rPr>
        <w:t xml:space="preserve">is the </w:t>
      </w:r>
      <w:r w:rsidRPr="00E66EFB">
        <w:rPr>
          <w:rFonts w:ascii="Times New Roman" w:eastAsia="SimSun" w:hint="eastAsia"/>
          <w:sz w:val="20"/>
          <w:szCs w:val="20"/>
          <w:lang w:val="en-GB" w:eastAsia="zh-CN"/>
        </w:rPr>
        <w:t xml:space="preserve">number of subcarriers in OFDM symbol </w:t>
      </w:r>
      <w:r w:rsidRPr="00E66EFB">
        <w:rPr>
          <w:rFonts w:ascii="Times New Roman" w:eastAsia="SimSun"/>
          <w:position w:val="-6"/>
          <w:sz w:val="20"/>
          <w:szCs w:val="20"/>
          <w:lang w:val="en-GB"/>
        </w:rPr>
        <w:object w:dxaOrig="139" w:dyaOrig="279" w14:anchorId="614E6589">
          <v:shape id="_x0000_i1294" type="#_x0000_t75" style="width:6pt;height:12.75pt" o:ole="">
            <v:imagedata r:id="rId68" o:title=""/>
          </v:shape>
          <o:OLEObject Type="Embed" ProgID="Equation.3" ShapeID="_x0000_i1294" DrawAspect="Content" ObjectID="_1580321530" r:id="rId463"/>
        </w:object>
      </w:r>
      <w:r w:rsidRPr="00E66EFB">
        <w:rPr>
          <w:rFonts w:ascii="Times New Roman" w:eastAsia="SimSun" w:hint="eastAsia"/>
          <w:sz w:val="20"/>
          <w:szCs w:val="20"/>
          <w:lang w:val="en-GB" w:eastAsia="zh-CN"/>
        </w:rPr>
        <w:t xml:space="preserve"> that carries PTRS, in the PUSCH transmission;</w:t>
      </w:r>
    </w:p>
    <w:p w14:paraId="32C187F7" w14:textId="77777777" w:rsidR="00E66EFB" w:rsidRPr="00E66EFB" w:rsidRDefault="00E66EFB" w:rsidP="00E66EFB">
      <w:pPr>
        <w:spacing w:after="180" w:line="240" w:lineRule="auto"/>
        <w:ind w:left="568" w:hanging="284"/>
        <w:rPr>
          <w:rFonts w:ascii="Times New Roman" w:eastAsia="SimSun"/>
          <w:sz w:val="20"/>
          <w:szCs w:val="20"/>
          <w:lang w:val="en-GB" w:eastAsia="zh-CN"/>
        </w:rPr>
      </w:pPr>
      <w:r w:rsidRPr="00E66EFB">
        <w:rPr>
          <w:rFonts w:ascii="Times New Roman" w:eastAsia="SimSun" w:hint="eastAsia"/>
          <w:sz w:val="20"/>
          <w:szCs w:val="20"/>
          <w:lang w:val="en-GB" w:eastAsia="zh-CN"/>
        </w:rPr>
        <w:t>-</w:t>
      </w:r>
      <w:r w:rsidRPr="00E66EFB">
        <w:rPr>
          <w:rFonts w:ascii="Times New Roman" w:eastAsia="SimSun" w:hint="eastAsia"/>
          <w:sz w:val="20"/>
          <w:szCs w:val="20"/>
          <w:lang w:val="en-GB" w:eastAsia="zh-CN"/>
        </w:rPr>
        <w:tab/>
      </w:r>
      <w:r w:rsidRPr="00E66EFB">
        <w:rPr>
          <w:rFonts w:ascii="Times New Roman" w:eastAsia="SimSun"/>
          <w:position w:val="-12"/>
          <w:sz w:val="20"/>
          <w:szCs w:val="20"/>
          <w:lang w:val="en-GB"/>
        </w:rPr>
        <w:object w:dxaOrig="600" w:dyaOrig="360" w14:anchorId="179A2A83">
          <v:shape id="_x0000_i1295" type="#_x0000_t75" style="width:30pt;height:18pt" o:ole="">
            <v:imagedata r:id="rId464" o:title=""/>
          </v:shape>
          <o:OLEObject Type="Embed" ProgID="Equation.3" ShapeID="_x0000_i1295" DrawAspect="Content" ObjectID="_1580321531" r:id="rId465"/>
        </w:object>
      </w:r>
      <w:r w:rsidRPr="00E66EFB">
        <w:rPr>
          <w:rFonts w:ascii="Times New Roman" w:eastAsia="SimSun" w:hint="eastAsia"/>
          <w:sz w:val="20"/>
          <w:szCs w:val="20"/>
          <w:lang w:val="en-GB" w:eastAsia="zh-CN"/>
        </w:rPr>
        <w:t xml:space="preserve"> is the number of coded modulation symbols per layer for HARQ-ACK </w:t>
      </w:r>
      <w:r w:rsidRPr="00E66EFB">
        <w:rPr>
          <w:rFonts w:ascii="Times New Roman" w:eastAsia="SimSun"/>
          <w:sz w:val="20"/>
          <w:szCs w:val="20"/>
          <w:lang w:val="en-GB" w:eastAsia="zh-CN"/>
        </w:rPr>
        <w:t>transmitted</w:t>
      </w:r>
      <w:r w:rsidRPr="00E66EFB">
        <w:rPr>
          <w:rFonts w:ascii="Times New Roman" w:eastAsia="SimSun" w:hint="eastAsia"/>
          <w:sz w:val="20"/>
          <w:szCs w:val="20"/>
          <w:lang w:val="en-GB" w:eastAsia="zh-CN"/>
        </w:rPr>
        <w:t xml:space="preserve"> on the PUSCH if number of HARQ-ACK information bits is more than 2, and </w:t>
      </w:r>
      <w:r w:rsidRPr="00E66EFB">
        <w:rPr>
          <w:rFonts w:ascii="Times New Roman" w:eastAsia="SimSun"/>
          <w:position w:val="-28"/>
          <w:sz w:val="20"/>
          <w:szCs w:val="20"/>
          <w:lang w:val="en-GB"/>
        </w:rPr>
        <w:object w:dxaOrig="2420" w:dyaOrig="760" w14:anchorId="105DB318">
          <v:shape id="_x0000_i1296" type="#_x0000_t75" style="width:120.75pt;height:38.25pt" o:ole="">
            <v:imagedata r:id="rId466" o:title=""/>
          </v:shape>
          <o:OLEObject Type="Embed" ProgID="Equation.3" ShapeID="_x0000_i1296" DrawAspect="Content" ObjectID="_1580321532" r:id="rId467"/>
        </w:object>
      </w:r>
      <w:r w:rsidRPr="00E66EFB">
        <w:rPr>
          <w:rFonts w:ascii="Times New Roman" w:eastAsia="SimSun" w:hint="eastAsia"/>
          <w:sz w:val="20"/>
          <w:szCs w:val="20"/>
          <w:lang w:val="en-GB" w:eastAsia="zh-CN"/>
        </w:rPr>
        <w:t xml:space="preserve"> if the number of HARQ-ACK information bits is 1 or 2 bits, where </w:t>
      </w:r>
      <w:r w:rsidRPr="00E66EFB">
        <w:rPr>
          <w:rFonts w:ascii="Times New Roman" w:eastAsia="SimSun"/>
          <w:position w:val="-14"/>
          <w:sz w:val="20"/>
          <w:szCs w:val="20"/>
          <w:lang w:val="en-GB"/>
        </w:rPr>
        <w:object w:dxaOrig="980" w:dyaOrig="400" w14:anchorId="75AC487A">
          <v:shape id="_x0000_i1297" type="#_x0000_t75" style="width:48.75pt;height:20.25pt" o:ole="">
            <v:imagedata r:id="rId468" o:title=""/>
          </v:shape>
          <o:OLEObject Type="Embed" ProgID="Equation.3" ShapeID="_x0000_i1297" DrawAspect="Content" ObjectID="_1580321533" r:id="rId469"/>
        </w:object>
      </w:r>
      <w:r w:rsidRPr="00E66EFB">
        <w:rPr>
          <w:rFonts w:ascii="Times New Roman" w:eastAsia="SimSun" w:hint="eastAsia"/>
          <w:sz w:val="20"/>
          <w:szCs w:val="20"/>
          <w:lang w:val="en-GB" w:eastAsia="zh-CN"/>
        </w:rPr>
        <w:t xml:space="preserve"> is the number of reserved resource elements for potential HARQ-ACK transmission in OFDM symbol </w:t>
      </w:r>
      <w:r w:rsidRPr="00E66EFB">
        <w:rPr>
          <w:rFonts w:ascii="Times New Roman" w:eastAsia="SimSun"/>
          <w:position w:val="-6"/>
          <w:sz w:val="20"/>
          <w:szCs w:val="20"/>
          <w:lang w:val="en-GB"/>
        </w:rPr>
        <w:object w:dxaOrig="139" w:dyaOrig="279" w14:anchorId="6D656954">
          <v:shape id="_x0000_i1298" type="#_x0000_t75" style="width:6pt;height:12.75pt" o:ole="">
            <v:imagedata r:id="rId68" o:title=""/>
          </v:shape>
          <o:OLEObject Type="Embed" ProgID="Equation.3" ShapeID="_x0000_i1298" DrawAspect="Content" ObjectID="_1580321534" r:id="rId470"/>
        </w:object>
      </w:r>
      <w:r w:rsidRPr="00E66EFB">
        <w:rPr>
          <w:rFonts w:ascii="Times New Roman" w:eastAsia="SimSun" w:hint="eastAsia"/>
          <w:sz w:val="20"/>
          <w:szCs w:val="20"/>
          <w:lang w:val="en-GB" w:eastAsia="zh-CN"/>
        </w:rPr>
        <w:t xml:space="preserve">, for </w:t>
      </w:r>
      <w:r w:rsidRPr="00E66EFB">
        <w:rPr>
          <w:rFonts w:ascii="Times New Roman" w:eastAsia="SimSun"/>
          <w:position w:val="-14"/>
          <w:sz w:val="20"/>
          <w:szCs w:val="20"/>
          <w:lang w:val="en-GB"/>
        </w:rPr>
        <w:object w:dxaOrig="2260" w:dyaOrig="400" w14:anchorId="6686A2D7">
          <v:shape id="_x0000_i1299" type="#_x0000_t75" style="width:96pt;height:17.25pt" o:ole="">
            <v:imagedata r:id="rId471" o:title=""/>
          </v:shape>
          <o:OLEObject Type="Embed" ProgID="Equation.3" ShapeID="_x0000_i1299" DrawAspect="Content" ObjectID="_1580321535" r:id="rId472"/>
        </w:object>
      </w:r>
      <w:r w:rsidRPr="00E66EFB">
        <w:rPr>
          <w:rFonts w:ascii="Times New Roman" w:eastAsia="SimSun" w:hint="eastAsia"/>
          <w:sz w:val="20"/>
          <w:szCs w:val="20"/>
          <w:lang w:val="en-GB" w:eastAsia="zh-CN"/>
        </w:rPr>
        <w:t>, in the PUSCH transmission, defined in Subclause 6.2.7;</w:t>
      </w:r>
    </w:p>
    <w:p w14:paraId="4589D90F" w14:textId="77777777" w:rsidR="00E66EFB" w:rsidRPr="00E66EFB" w:rsidRDefault="00E66EFB" w:rsidP="00E66EFB">
      <w:pPr>
        <w:spacing w:after="180" w:line="240" w:lineRule="auto"/>
        <w:ind w:left="568" w:hanging="284"/>
        <w:rPr>
          <w:rFonts w:ascii="Times New Roman" w:eastAsia="SimSun"/>
          <w:sz w:val="20"/>
          <w:szCs w:val="20"/>
          <w:lang w:val="en-GB" w:eastAsia="zh-CN"/>
        </w:rPr>
      </w:pPr>
      <w:r w:rsidRPr="00E66EFB">
        <w:rPr>
          <w:rFonts w:ascii="Times New Roman" w:eastAsia="SimSun" w:hint="eastAsia"/>
          <w:sz w:val="20"/>
          <w:szCs w:val="20"/>
          <w:lang w:val="en-GB" w:eastAsia="zh-CN"/>
        </w:rPr>
        <w:t>-</w:t>
      </w:r>
      <w:r w:rsidRPr="00E66EFB">
        <w:rPr>
          <w:rFonts w:ascii="Times New Roman" w:eastAsia="SimSun" w:hint="eastAsia"/>
          <w:sz w:val="20"/>
          <w:szCs w:val="20"/>
          <w:lang w:val="en-GB" w:eastAsia="zh-CN"/>
        </w:rPr>
        <w:tab/>
      </w:r>
      <w:r w:rsidRPr="00E66EFB">
        <w:rPr>
          <w:rFonts w:ascii="Times New Roman" w:eastAsia="SimSun"/>
          <w:position w:val="-14"/>
          <w:sz w:val="20"/>
          <w:szCs w:val="20"/>
          <w:lang w:val="en-GB"/>
        </w:rPr>
        <w:object w:dxaOrig="880" w:dyaOrig="400" w14:anchorId="5621FE87">
          <v:shape id="_x0000_i1300" type="#_x0000_t75" style="width:36.75pt;height:17.25pt" o:ole="">
            <v:imagedata r:id="rId473" o:title=""/>
          </v:shape>
          <o:OLEObject Type="Embed" ProgID="Equation.3" ShapeID="_x0000_i1300" DrawAspect="Content" ObjectID="_1580321536" r:id="rId474"/>
        </w:object>
      </w:r>
      <w:r w:rsidRPr="00E66EFB">
        <w:rPr>
          <w:rFonts w:ascii="Times New Roman" w:eastAsia="SimSun" w:hint="eastAsia"/>
          <w:sz w:val="20"/>
          <w:szCs w:val="20"/>
          <w:lang w:val="en-GB" w:eastAsia="zh-CN"/>
        </w:rPr>
        <w:t xml:space="preserve"> is the number of resource elements that can be used for transmission of UCI in OFDM symbol </w:t>
      </w:r>
      <w:r w:rsidRPr="00E66EFB">
        <w:rPr>
          <w:rFonts w:ascii="Times New Roman" w:eastAsia="SimSun"/>
          <w:position w:val="-6"/>
          <w:sz w:val="20"/>
          <w:szCs w:val="20"/>
          <w:lang w:val="en-GB"/>
        </w:rPr>
        <w:object w:dxaOrig="139" w:dyaOrig="279" w14:anchorId="712E5483">
          <v:shape id="_x0000_i1301" type="#_x0000_t75" style="width:6pt;height:12.75pt" o:ole="">
            <v:imagedata r:id="rId68" o:title=""/>
          </v:shape>
          <o:OLEObject Type="Embed" ProgID="Equation.3" ShapeID="_x0000_i1301" DrawAspect="Content" ObjectID="_1580321537" r:id="rId475"/>
        </w:object>
      </w:r>
      <w:r w:rsidRPr="00E66EFB">
        <w:rPr>
          <w:rFonts w:ascii="Times New Roman" w:eastAsia="SimSun" w:hint="eastAsia"/>
          <w:sz w:val="20"/>
          <w:szCs w:val="20"/>
          <w:lang w:val="en-GB" w:eastAsia="zh-CN"/>
        </w:rPr>
        <w:t xml:space="preserve">, for </w:t>
      </w:r>
      <w:r w:rsidRPr="00E66EFB">
        <w:rPr>
          <w:rFonts w:ascii="Times New Roman" w:eastAsia="SimSun"/>
          <w:position w:val="-14"/>
          <w:sz w:val="20"/>
          <w:szCs w:val="20"/>
          <w:lang w:val="en-GB"/>
        </w:rPr>
        <w:object w:dxaOrig="2260" w:dyaOrig="400" w14:anchorId="196D0CC5">
          <v:shape id="_x0000_i1302" type="#_x0000_t75" style="width:96pt;height:17.25pt" o:ole="">
            <v:imagedata r:id="rId476" o:title=""/>
          </v:shape>
          <o:OLEObject Type="Embed" ProgID="Equation.3" ShapeID="_x0000_i1302" DrawAspect="Content" ObjectID="_1580321538" r:id="rId477"/>
        </w:object>
      </w:r>
      <w:r w:rsidRPr="00E66EFB">
        <w:rPr>
          <w:rFonts w:ascii="Times New Roman" w:eastAsia="SimSun" w:hint="eastAsia"/>
          <w:sz w:val="20"/>
          <w:szCs w:val="20"/>
          <w:lang w:val="en-GB" w:eastAsia="zh-CN"/>
        </w:rPr>
        <w:t xml:space="preserve">, in the PUSCH transmission and </w:t>
      </w:r>
      <w:r w:rsidRPr="00E66EFB">
        <w:rPr>
          <w:rFonts w:ascii="Times New Roman" w:eastAsia="SimSun"/>
          <w:position w:val="-14"/>
          <w:sz w:val="20"/>
          <w:szCs w:val="20"/>
          <w:lang w:val="en-GB"/>
        </w:rPr>
        <w:object w:dxaOrig="740" w:dyaOrig="400" w14:anchorId="078F99B1">
          <v:shape id="_x0000_i1303" type="#_x0000_t75" style="width:31.5pt;height:17.25pt" o:ole="">
            <v:imagedata r:id="rId72" o:title=""/>
          </v:shape>
          <o:OLEObject Type="Embed" ProgID="Equation.3" ShapeID="_x0000_i1303" DrawAspect="Content" ObjectID="_1580321539" r:id="rId478"/>
        </w:object>
      </w:r>
      <w:r w:rsidRPr="00E66EFB">
        <w:rPr>
          <w:rFonts w:ascii="Times New Roman" w:eastAsia="SimSun" w:hint="eastAsia"/>
          <w:sz w:val="20"/>
          <w:szCs w:val="20"/>
          <w:lang w:val="en-GB" w:eastAsia="zh-CN"/>
        </w:rPr>
        <w:t xml:space="preserve"> is the total number of OFDM symbols of the PUSCH, including all OFDM symbols used for DMRS;</w:t>
      </w:r>
    </w:p>
    <w:p w14:paraId="5458F57B" w14:textId="77777777" w:rsidR="00E66EFB" w:rsidRPr="00E66EFB" w:rsidRDefault="00E66EFB" w:rsidP="00E66EFB">
      <w:pPr>
        <w:spacing w:after="180" w:line="240" w:lineRule="auto"/>
        <w:ind w:left="568"/>
        <w:rPr>
          <w:rFonts w:ascii="Times New Roman" w:eastAsia="SimSun"/>
          <w:sz w:val="20"/>
          <w:szCs w:val="20"/>
          <w:lang w:val="en-GB" w:eastAsia="zh-CN"/>
        </w:rPr>
      </w:pPr>
      <w:r w:rsidRPr="00E66EFB">
        <w:rPr>
          <w:rFonts w:ascii="Times New Roman" w:eastAsia="SimSun" w:hint="eastAsia"/>
          <w:sz w:val="20"/>
          <w:szCs w:val="20"/>
          <w:lang w:val="en-GB" w:eastAsia="zh-CN"/>
        </w:rPr>
        <w:t>-</w:t>
      </w:r>
      <w:r w:rsidRPr="00E66EFB">
        <w:rPr>
          <w:rFonts w:ascii="Times New Roman" w:eastAsia="SimSun" w:hint="eastAsia"/>
          <w:sz w:val="20"/>
          <w:szCs w:val="20"/>
          <w:lang w:val="en-GB" w:eastAsia="zh-CN"/>
        </w:rPr>
        <w:tab/>
        <w:t xml:space="preserve">for any OFDM symbol that carries DMRS of the PUSCH, </w:t>
      </w:r>
      <w:r w:rsidRPr="00E66EFB">
        <w:rPr>
          <w:rFonts w:ascii="Times New Roman" w:eastAsia="SimSun"/>
          <w:position w:val="-14"/>
          <w:sz w:val="20"/>
          <w:szCs w:val="20"/>
          <w:lang w:val="en-GB"/>
        </w:rPr>
        <w:object w:dxaOrig="1240" w:dyaOrig="400" w14:anchorId="2B07D0A7">
          <v:shape id="_x0000_i1304" type="#_x0000_t75" style="width:52.5pt;height:17.25pt" o:ole="">
            <v:imagedata r:id="rId479" o:title=""/>
          </v:shape>
          <o:OLEObject Type="Embed" ProgID="Equation.3" ShapeID="_x0000_i1304" DrawAspect="Content" ObjectID="_1580321540" r:id="rId480"/>
        </w:object>
      </w:r>
      <w:r w:rsidRPr="00E66EFB">
        <w:rPr>
          <w:rFonts w:ascii="Times New Roman" w:eastAsia="SimSun" w:hint="eastAsia"/>
          <w:sz w:val="20"/>
          <w:szCs w:val="20"/>
          <w:lang w:val="en-GB" w:eastAsia="zh-CN"/>
        </w:rPr>
        <w:t>;</w:t>
      </w:r>
    </w:p>
    <w:p w14:paraId="73CE5223" w14:textId="77777777" w:rsidR="00E66EFB" w:rsidRPr="00E66EFB" w:rsidRDefault="00E66EFB" w:rsidP="00E66EFB">
      <w:pPr>
        <w:spacing w:after="180" w:line="240" w:lineRule="auto"/>
        <w:ind w:left="568" w:hanging="284"/>
        <w:rPr>
          <w:rFonts w:ascii="Times New Roman" w:eastAsia="SimSun"/>
          <w:sz w:val="20"/>
          <w:szCs w:val="20"/>
          <w:lang w:val="en-GB" w:eastAsia="zh-CN"/>
        </w:rPr>
      </w:pPr>
      <w:r w:rsidRPr="00E66EFB">
        <w:rPr>
          <w:rFonts w:ascii="Times New Roman" w:eastAsia="SimSun" w:hint="eastAsia"/>
          <w:sz w:val="20"/>
          <w:szCs w:val="20"/>
          <w:lang w:val="en-GB" w:eastAsia="zh-CN"/>
        </w:rPr>
        <w:tab/>
        <w:t>-</w:t>
      </w:r>
      <w:r w:rsidRPr="00E66EFB">
        <w:rPr>
          <w:rFonts w:ascii="Times New Roman" w:eastAsia="SimSun" w:hint="eastAsia"/>
          <w:sz w:val="20"/>
          <w:szCs w:val="20"/>
          <w:lang w:val="en-GB" w:eastAsia="zh-CN"/>
        </w:rPr>
        <w:tab/>
        <w:t xml:space="preserve">for any OFDM symbol that does not carry DMRS of the PUSCH, </w:t>
      </w:r>
      <w:r w:rsidRPr="00E66EFB">
        <w:rPr>
          <w:rFonts w:ascii="Times New Roman" w:eastAsia="SimSun"/>
          <w:position w:val="-14"/>
          <w:sz w:val="20"/>
          <w:szCs w:val="20"/>
          <w:lang w:val="en-GB"/>
        </w:rPr>
        <w:object w:dxaOrig="3000" w:dyaOrig="400" w14:anchorId="65DC56BB">
          <v:shape id="_x0000_i1305" type="#_x0000_t75" style="width:126.75pt;height:17.25pt" o:ole="">
            <v:imagedata r:id="rId481" o:title=""/>
          </v:shape>
          <o:OLEObject Type="Embed" ProgID="Equation.3" ShapeID="_x0000_i1305" DrawAspect="Content" ObjectID="_1580321541" r:id="rId482"/>
        </w:object>
      </w:r>
      <w:r w:rsidRPr="00E66EFB">
        <w:rPr>
          <w:rFonts w:ascii="Times New Roman" w:eastAsia="SimSun" w:hint="eastAsia"/>
          <w:sz w:val="20"/>
          <w:szCs w:val="20"/>
          <w:lang w:val="en-GB" w:eastAsia="zh-CN"/>
        </w:rPr>
        <w:t>;</w:t>
      </w:r>
    </w:p>
    <w:p w14:paraId="4D31FC7B" w14:textId="77777777" w:rsidR="00E66EFB" w:rsidRPr="00E66EFB" w:rsidRDefault="00E66EFB" w:rsidP="00E66EFB">
      <w:pPr>
        <w:spacing w:after="180" w:line="240" w:lineRule="auto"/>
        <w:ind w:left="568" w:hanging="284"/>
        <w:rPr>
          <w:rFonts w:ascii="Times New Roman" w:eastAsia="SimSun"/>
          <w:sz w:val="20"/>
          <w:szCs w:val="20"/>
          <w:lang w:val="en-GB" w:eastAsia="zh-CN"/>
        </w:rPr>
      </w:pPr>
      <w:r w:rsidRPr="00E66EFB">
        <w:rPr>
          <w:rFonts w:ascii="Times New Roman" w:eastAsia="SimSun" w:hint="eastAsia"/>
          <w:sz w:val="20"/>
          <w:szCs w:val="20"/>
          <w:lang w:val="en-GB" w:eastAsia="zh-CN"/>
        </w:rPr>
        <w:t>-</w:t>
      </w:r>
      <w:r w:rsidRPr="00E66EFB">
        <w:rPr>
          <w:rFonts w:ascii="Times New Roman" w:eastAsia="SimSun" w:hint="eastAsia"/>
          <w:sz w:val="20"/>
          <w:szCs w:val="20"/>
          <w:lang w:val="en-GB" w:eastAsia="zh-CN"/>
        </w:rPr>
        <w:tab/>
      </w:r>
      <w:r w:rsidRPr="00E66EFB">
        <w:rPr>
          <w:rFonts w:ascii="Times New Roman" w:eastAsia="SimSun"/>
          <w:position w:val="-14"/>
          <w:sz w:val="20"/>
          <w:szCs w:val="20"/>
          <w:lang w:val="en-GB"/>
        </w:rPr>
        <w:object w:dxaOrig="2220" w:dyaOrig="400" w14:anchorId="50F82963">
          <v:shape id="_x0000_i1306" type="#_x0000_t75" style="width:102pt;height:18.75pt" o:ole="">
            <v:imagedata r:id="rId483" o:title=""/>
          </v:shape>
          <o:OLEObject Type="Embed" ProgID="Equation.3" ShapeID="_x0000_i1306" DrawAspect="Content" ObjectID="_1580321542" r:id="rId484"/>
        </w:object>
      </w:r>
      <w:r w:rsidRPr="00E66EFB">
        <w:rPr>
          <w:rFonts w:ascii="Times New Roman" w:eastAsia="SimSun" w:hint="eastAsia"/>
          <w:sz w:val="20"/>
          <w:szCs w:val="20"/>
          <w:lang w:val="en-GB" w:eastAsia="zh-CN"/>
        </w:rPr>
        <w:t xml:space="preserve">  is configured by higher layer parameter xxx.</w:t>
      </w:r>
    </w:p>
    <w:p w14:paraId="11AFC697" w14:textId="77777777" w:rsidR="00E66EFB" w:rsidRPr="00E66EFB" w:rsidRDefault="00E66EFB" w:rsidP="00E66EFB">
      <w:pPr>
        <w:spacing w:after="180" w:line="240" w:lineRule="auto"/>
        <w:rPr>
          <w:rFonts w:ascii="Times New Roman" w:eastAsia="SimSun"/>
          <w:sz w:val="20"/>
          <w:szCs w:val="20"/>
          <w:lang w:val="en-GB" w:eastAsia="zh-CN"/>
        </w:rPr>
      </w:pPr>
    </w:p>
    <w:p w14:paraId="1F624269" w14:textId="77777777" w:rsidR="00E66EFB" w:rsidRPr="00E66EFB" w:rsidRDefault="00E66EFB" w:rsidP="00E66EFB">
      <w:pPr>
        <w:spacing w:after="180" w:line="240" w:lineRule="auto"/>
        <w:rPr>
          <w:rFonts w:ascii="Times New Roman" w:eastAsia="SimSun"/>
          <w:sz w:val="20"/>
          <w:szCs w:val="20"/>
          <w:lang w:val="en-GB" w:eastAsia="zh-CN"/>
        </w:rPr>
      </w:pPr>
      <w:r w:rsidRPr="00E66EFB">
        <w:rPr>
          <w:rFonts w:ascii="Times New Roman" w:eastAsia="SimSun" w:hint="eastAsia"/>
          <w:sz w:val="20"/>
          <w:szCs w:val="20"/>
          <w:lang w:val="en-GB" w:eastAsia="zh-CN"/>
        </w:rPr>
        <w:t xml:space="preserve">The input bit sequence to rate matching is </w:t>
      </w:r>
      <w:r w:rsidRPr="00E66EFB">
        <w:rPr>
          <w:rFonts w:ascii="Times New Roman" w:eastAsia="SimSun"/>
          <w:position w:val="-14"/>
          <w:sz w:val="20"/>
          <w:szCs w:val="20"/>
          <w:lang w:val="en-GB"/>
        </w:rPr>
        <w:object w:dxaOrig="2520" w:dyaOrig="380" w14:anchorId="5B58928E">
          <v:shape id="_x0000_i1307" type="#_x0000_t75" style="width:103.5pt;height:15.75pt" o:ole="">
            <v:imagedata r:id="rId485" o:title=""/>
          </v:shape>
          <o:OLEObject Type="Embed" ProgID="Equation.3" ShapeID="_x0000_i1307" DrawAspect="Content" ObjectID="_1580321543" r:id="rId486"/>
        </w:object>
      </w:r>
      <w:r w:rsidRPr="00E66EFB">
        <w:rPr>
          <w:rFonts w:ascii="Times New Roman" w:eastAsia="SimSun"/>
          <w:sz w:val="20"/>
          <w:szCs w:val="20"/>
          <w:lang w:val="en-GB"/>
        </w:rPr>
        <w:t xml:space="preserve"> where </w:t>
      </w:r>
      <w:r w:rsidRPr="00E66EFB">
        <w:rPr>
          <w:rFonts w:ascii="Times New Roman" w:eastAsia="SimSun"/>
          <w:position w:val="-4"/>
          <w:sz w:val="20"/>
          <w:szCs w:val="20"/>
          <w:lang w:val="en-GB"/>
        </w:rPr>
        <w:object w:dxaOrig="180" w:dyaOrig="200" w14:anchorId="6FFB3863">
          <v:shape id="_x0000_i1308" type="#_x0000_t75" style="width:9pt;height:9.75pt" o:ole="">
            <v:imagedata r:id="rId487" o:title=""/>
          </v:shape>
          <o:OLEObject Type="Embed" ProgID="Equation.3" ShapeID="_x0000_i1308" DrawAspect="Content" ObjectID="_1580321544" r:id="rId488"/>
        </w:object>
      </w:r>
      <w:r w:rsidRPr="00E66EFB">
        <w:rPr>
          <w:rFonts w:ascii="Times New Roman" w:eastAsia="SimSun"/>
          <w:sz w:val="20"/>
          <w:szCs w:val="20"/>
          <w:lang w:val="en-GB"/>
        </w:rPr>
        <w:t xml:space="preserve"> is the code block number, and </w:t>
      </w:r>
      <w:r w:rsidRPr="00E66EFB">
        <w:rPr>
          <w:rFonts w:ascii="Times New Roman" w:eastAsia="SimSun"/>
          <w:position w:val="-10"/>
          <w:sz w:val="20"/>
          <w:szCs w:val="20"/>
          <w:lang w:val="en-GB"/>
        </w:rPr>
        <w:object w:dxaOrig="340" w:dyaOrig="340" w14:anchorId="13AF0FE6">
          <v:shape id="_x0000_i1309" type="#_x0000_t75" style="width:14.25pt;height:14.25pt" o:ole="">
            <v:imagedata r:id="rId489" o:title=""/>
          </v:shape>
          <o:OLEObject Type="Embed" ProgID="Equation.3" ShapeID="_x0000_i1309" DrawAspect="Content" ObjectID="_1580321545" r:id="rId490"/>
        </w:object>
      </w:r>
      <w:r w:rsidRPr="00E66EFB">
        <w:rPr>
          <w:rFonts w:ascii="Times New Roman" w:eastAsia="SimSun"/>
          <w:sz w:val="20"/>
          <w:szCs w:val="20"/>
          <w:lang w:val="en-GB"/>
        </w:rPr>
        <w:t xml:space="preserve"> is the number of </w:t>
      </w:r>
      <w:r w:rsidRPr="00E66EFB">
        <w:rPr>
          <w:rFonts w:ascii="Times New Roman" w:eastAsia="SimSun" w:hint="eastAsia"/>
          <w:sz w:val="20"/>
          <w:szCs w:val="20"/>
          <w:lang w:val="en-GB" w:eastAsia="zh-CN"/>
        </w:rPr>
        <w:t xml:space="preserve">coded </w:t>
      </w:r>
      <w:r w:rsidRPr="00E66EFB">
        <w:rPr>
          <w:rFonts w:ascii="Times New Roman" w:eastAsia="SimSun"/>
          <w:sz w:val="20"/>
          <w:szCs w:val="20"/>
          <w:lang w:val="en-GB"/>
        </w:rPr>
        <w:t xml:space="preserve">bits in code block number </w:t>
      </w:r>
      <w:r w:rsidRPr="00E66EFB">
        <w:rPr>
          <w:rFonts w:ascii="Times New Roman" w:eastAsia="SimSun"/>
          <w:position w:val="-4"/>
          <w:sz w:val="20"/>
          <w:szCs w:val="20"/>
          <w:lang w:val="en-GB"/>
        </w:rPr>
        <w:object w:dxaOrig="180" w:dyaOrig="200" w14:anchorId="3E01AD9E">
          <v:shape id="_x0000_i1310" type="#_x0000_t75" style="width:9pt;height:9.75pt" o:ole="">
            <v:imagedata r:id="rId487" o:title=""/>
          </v:shape>
          <o:OLEObject Type="Embed" ProgID="Equation.3" ShapeID="_x0000_i1310" DrawAspect="Content" ObjectID="_1580321546" r:id="rId491"/>
        </w:object>
      </w:r>
      <w:r w:rsidRPr="00E66EFB">
        <w:rPr>
          <w:rFonts w:ascii="Times New Roman" w:eastAsia="SimSun" w:hint="eastAsia"/>
          <w:sz w:val="20"/>
          <w:szCs w:val="20"/>
          <w:lang w:val="en-GB" w:eastAsia="zh-CN"/>
        </w:rPr>
        <w:t xml:space="preserve">. </w:t>
      </w:r>
    </w:p>
    <w:p w14:paraId="179A686D" w14:textId="77777777" w:rsidR="00E66EFB" w:rsidRPr="00E66EFB" w:rsidRDefault="00E66EFB" w:rsidP="00E66EFB">
      <w:pPr>
        <w:spacing w:after="180" w:line="240" w:lineRule="auto"/>
        <w:rPr>
          <w:rFonts w:ascii="Times New Roman" w:eastAsia="SimSun"/>
          <w:sz w:val="20"/>
          <w:szCs w:val="20"/>
          <w:lang w:val="en-GB" w:eastAsia="zh-CN"/>
        </w:rPr>
      </w:pPr>
      <w:r w:rsidRPr="00E66EFB">
        <w:rPr>
          <w:rFonts w:ascii="Times New Roman" w:eastAsia="SimSun" w:hint="eastAsia"/>
          <w:sz w:val="20"/>
          <w:szCs w:val="20"/>
          <w:lang w:val="en-GB" w:eastAsia="zh-CN"/>
        </w:rPr>
        <w:t xml:space="preserve">Rate matching is performed according to Subclause 5.4.1 by setting </w:t>
      </w:r>
      <w:r w:rsidRPr="00E66EFB">
        <w:rPr>
          <w:rFonts w:ascii="Times New Roman" w:eastAsia="SimSun"/>
          <w:position w:val="-10"/>
          <w:sz w:val="20"/>
          <w:szCs w:val="20"/>
          <w:lang w:val="en-GB"/>
        </w:rPr>
        <w:object w:dxaOrig="740" w:dyaOrig="340" w14:anchorId="616E4FAD">
          <v:shape id="_x0000_i1311" type="#_x0000_t75" style="width:29.25pt;height:13.5pt" o:ole="">
            <v:imagedata r:id="rId492" o:title=""/>
          </v:shape>
          <o:OLEObject Type="Embed" ProgID="Equation.3" ShapeID="_x0000_i1311" DrawAspect="Content" ObjectID="_1580321547" r:id="rId493"/>
        </w:object>
      </w:r>
      <w:r w:rsidRPr="00E66EFB">
        <w:rPr>
          <w:rFonts w:ascii="Times New Roman" w:eastAsia="SimSun" w:hint="eastAsia"/>
          <w:sz w:val="20"/>
          <w:szCs w:val="20"/>
          <w:lang w:val="en-GB" w:eastAsia="zh-CN"/>
        </w:rPr>
        <w:t xml:space="preserve"> and the rate matching output sequence length to </w:t>
      </w:r>
      <w:r w:rsidRPr="00E66EFB">
        <w:rPr>
          <w:rFonts w:ascii="Times New Roman" w:eastAsia="SimSun"/>
          <w:position w:val="-12"/>
          <w:sz w:val="20"/>
          <w:szCs w:val="20"/>
          <w:lang w:val="en-GB"/>
        </w:rPr>
        <w:object w:dxaOrig="1800" w:dyaOrig="360" w14:anchorId="5FF39269">
          <v:shape id="_x0000_i1312" type="#_x0000_t75" style="width:76.5pt;height:15pt" o:ole="">
            <v:imagedata r:id="rId494" o:title=""/>
          </v:shape>
          <o:OLEObject Type="Embed" ProgID="Equation.3" ShapeID="_x0000_i1312" DrawAspect="Content" ObjectID="_1580321548" r:id="rId495"/>
        </w:object>
      </w:r>
      <w:r w:rsidRPr="00E66EFB">
        <w:rPr>
          <w:rFonts w:ascii="Times New Roman" w:eastAsia="SimSun" w:hint="eastAsia"/>
          <w:sz w:val="20"/>
          <w:szCs w:val="20"/>
          <w:lang w:val="en-GB" w:eastAsia="zh-CN"/>
        </w:rPr>
        <w:t xml:space="preserve">, where </w:t>
      </w:r>
    </w:p>
    <w:p w14:paraId="19A4CC81" w14:textId="77777777" w:rsidR="00E66EFB" w:rsidRPr="00E66EFB" w:rsidRDefault="00E66EFB" w:rsidP="00E66EFB">
      <w:pPr>
        <w:spacing w:after="180" w:line="240" w:lineRule="auto"/>
        <w:rPr>
          <w:rFonts w:ascii="Times New Roman" w:eastAsia="SimSun"/>
          <w:sz w:val="20"/>
          <w:szCs w:val="20"/>
          <w:lang w:val="en-GB" w:eastAsia="zh-CN"/>
        </w:rPr>
      </w:pPr>
      <w:r w:rsidRPr="00E66EFB">
        <w:rPr>
          <w:rFonts w:ascii="Times New Roman" w:eastAsia="SimSun" w:hint="eastAsia"/>
          <w:sz w:val="20"/>
          <w:szCs w:val="20"/>
          <w:lang w:val="en-GB" w:eastAsia="zh-CN"/>
        </w:rPr>
        <w:tab/>
        <w:t>-</w:t>
      </w:r>
      <w:r w:rsidRPr="00E66EFB">
        <w:rPr>
          <w:rFonts w:ascii="Times New Roman" w:eastAsia="SimSun" w:hint="eastAsia"/>
          <w:sz w:val="20"/>
          <w:szCs w:val="20"/>
          <w:lang w:val="en-GB" w:eastAsia="zh-CN"/>
        </w:rPr>
        <w:tab/>
      </w:r>
      <w:r w:rsidRPr="00E66EFB">
        <w:rPr>
          <w:rFonts w:ascii="Times New Roman" w:eastAsia="SimSun"/>
          <w:position w:val="-12"/>
          <w:sz w:val="20"/>
          <w:szCs w:val="20"/>
          <w:lang w:val="en-GB"/>
        </w:rPr>
        <w:object w:dxaOrig="480" w:dyaOrig="360" w14:anchorId="1E44BBEF">
          <v:shape id="_x0000_i1313" type="#_x0000_t75" style="width:20.25pt;height:15pt" o:ole="">
            <v:imagedata r:id="rId496" o:title=""/>
          </v:shape>
          <o:OLEObject Type="Embed" ProgID="Equation.3" ShapeID="_x0000_i1313" DrawAspect="Content" ObjectID="_1580321549" r:id="rId497"/>
        </w:object>
      </w:r>
      <w:r w:rsidRPr="00E66EFB">
        <w:rPr>
          <w:rFonts w:ascii="Times New Roman" w:eastAsia="SimSun" w:hint="eastAsia"/>
          <w:sz w:val="20"/>
          <w:szCs w:val="20"/>
          <w:lang w:val="en-GB" w:eastAsia="zh-CN"/>
        </w:rPr>
        <w:t xml:space="preserve"> is the number of code blocks for UCI determined according to Subclause 5.2.1;</w:t>
      </w:r>
    </w:p>
    <w:p w14:paraId="62463F76" w14:textId="77777777" w:rsidR="00E66EFB" w:rsidRPr="00E66EFB" w:rsidRDefault="00E66EFB" w:rsidP="00E66EFB">
      <w:pPr>
        <w:spacing w:after="180" w:line="240" w:lineRule="auto"/>
        <w:ind w:firstLine="284"/>
        <w:rPr>
          <w:rFonts w:ascii="Times New Roman" w:eastAsia="SimSun"/>
          <w:sz w:val="20"/>
          <w:szCs w:val="20"/>
          <w:lang w:val="en-GB" w:eastAsia="zh-CN"/>
        </w:rPr>
      </w:pPr>
      <w:r w:rsidRPr="00E66EFB">
        <w:rPr>
          <w:rFonts w:ascii="Times New Roman" w:eastAsia="SimSun" w:hint="eastAsia"/>
          <w:sz w:val="20"/>
          <w:szCs w:val="20"/>
          <w:lang w:val="en-GB" w:eastAsia="zh-CN"/>
        </w:rPr>
        <w:t>-</w:t>
      </w:r>
      <w:r w:rsidRPr="00E66EFB">
        <w:rPr>
          <w:rFonts w:ascii="Times New Roman" w:eastAsia="SimSun" w:hint="eastAsia"/>
          <w:sz w:val="20"/>
          <w:szCs w:val="20"/>
          <w:lang w:val="en-GB" w:eastAsia="zh-CN"/>
        </w:rPr>
        <w:tab/>
      </w:r>
      <w:r w:rsidRPr="00E66EFB">
        <w:rPr>
          <w:rFonts w:ascii="Times New Roman" w:eastAsia="SimSun"/>
          <w:position w:val="-10"/>
          <w:sz w:val="20"/>
          <w:szCs w:val="20"/>
          <w:lang w:val="en-GB"/>
        </w:rPr>
        <w:object w:dxaOrig="360" w:dyaOrig="340" w14:anchorId="4DEA87FB">
          <v:shape id="_x0000_i1314" type="#_x0000_t75" style="width:15pt;height:14.25pt" o:ole="">
            <v:imagedata r:id="rId498" o:title=""/>
          </v:shape>
          <o:OLEObject Type="Embed" ProgID="Equation.3" ShapeID="_x0000_i1314" DrawAspect="Content" ObjectID="_1580321550" r:id="rId499"/>
        </w:object>
      </w:r>
      <w:r w:rsidRPr="00E66EFB">
        <w:rPr>
          <w:rFonts w:ascii="Times New Roman" w:eastAsia="SimSun" w:hint="eastAsia"/>
          <w:sz w:val="20"/>
          <w:szCs w:val="20"/>
          <w:lang w:val="en-GB" w:eastAsia="zh-CN"/>
        </w:rPr>
        <w:t xml:space="preserve"> is the number of transmission layers of the PUSCH;</w:t>
      </w:r>
    </w:p>
    <w:p w14:paraId="3BFD8076" w14:textId="77777777" w:rsidR="00E66EFB" w:rsidRPr="00E66EFB" w:rsidRDefault="00E66EFB" w:rsidP="00E66EFB">
      <w:pPr>
        <w:spacing w:after="180" w:line="240" w:lineRule="auto"/>
        <w:ind w:firstLine="284"/>
        <w:rPr>
          <w:rFonts w:ascii="Times New Roman" w:eastAsia="SimSun"/>
          <w:sz w:val="20"/>
          <w:szCs w:val="20"/>
          <w:lang w:val="en-GB" w:eastAsia="zh-CN"/>
        </w:rPr>
      </w:pPr>
      <w:r w:rsidRPr="00E66EFB">
        <w:rPr>
          <w:rFonts w:ascii="Times New Roman" w:eastAsia="SimSun" w:hint="eastAsia"/>
          <w:sz w:val="20"/>
          <w:szCs w:val="20"/>
          <w:lang w:val="en-GB" w:eastAsia="zh-CN"/>
        </w:rPr>
        <w:t>-</w:t>
      </w:r>
      <w:r w:rsidRPr="00E66EFB">
        <w:rPr>
          <w:rFonts w:ascii="Times New Roman" w:eastAsia="SimSun" w:hint="eastAsia"/>
          <w:sz w:val="20"/>
          <w:szCs w:val="20"/>
          <w:lang w:val="en-GB" w:eastAsia="zh-CN"/>
        </w:rPr>
        <w:tab/>
      </w:r>
      <w:r w:rsidRPr="00E66EFB">
        <w:rPr>
          <w:rFonts w:ascii="Times New Roman" w:eastAsia="SimSun"/>
          <w:position w:val="-12"/>
          <w:sz w:val="20"/>
          <w:szCs w:val="20"/>
          <w:lang w:val="en-GB"/>
        </w:rPr>
        <w:object w:dxaOrig="340" w:dyaOrig="360" w14:anchorId="396F7EF4">
          <v:shape id="_x0000_i1315" type="#_x0000_t75" style="width:17.25pt;height:18pt" o:ole="">
            <v:imagedata r:id="rId138" o:title=""/>
          </v:shape>
          <o:OLEObject Type="Embed" ProgID="Equation.3" ShapeID="_x0000_i1315" DrawAspect="Content" ObjectID="_1580321551" r:id="rId500"/>
        </w:object>
      </w:r>
      <w:r w:rsidRPr="00E66EFB">
        <w:rPr>
          <w:rFonts w:ascii="Times New Roman" w:eastAsia="SimSun" w:hint="eastAsia"/>
          <w:sz w:val="20"/>
          <w:szCs w:val="20"/>
          <w:lang w:val="en-GB" w:eastAsia="zh-CN"/>
        </w:rPr>
        <w:t xml:space="preserve"> is the modulation order of the PUSCH;</w:t>
      </w:r>
    </w:p>
    <w:p w14:paraId="598DB1C7" w14:textId="14F8757D" w:rsidR="00455257" w:rsidRPr="00E66EFB" w:rsidRDefault="00E66EFB" w:rsidP="00455257">
      <w:pPr>
        <w:spacing w:after="180" w:line="240" w:lineRule="auto"/>
        <w:ind w:firstLine="284"/>
        <w:rPr>
          <w:ins w:id="107" w:author="Author"/>
          <w:rFonts w:ascii="Times New Roman" w:eastAsia="SimSun"/>
          <w:sz w:val="20"/>
          <w:szCs w:val="20"/>
          <w:lang w:val="en-GB" w:eastAsia="zh-CN"/>
        </w:rPr>
      </w:pPr>
      <w:r w:rsidRPr="00E66EFB">
        <w:rPr>
          <w:rFonts w:ascii="Times New Roman" w:eastAsia="SimSun" w:hint="eastAsia"/>
          <w:sz w:val="20"/>
          <w:szCs w:val="20"/>
          <w:lang w:val="en-GB" w:eastAsia="zh-CN"/>
        </w:rPr>
        <w:t>-</w:t>
      </w:r>
      <w:r w:rsidRPr="00E66EFB">
        <w:rPr>
          <w:rFonts w:ascii="Times New Roman" w:eastAsia="SimSun" w:hint="eastAsia"/>
          <w:sz w:val="20"/>
          <w:szCs w:val="20"/>
          <w:lang w:val="en-GB" w:eastAsia="zh-CN"/>
        </w:rPr>
        <w:tab/>
      </w:r>
      <w:del w:id="108" w:author="Author">
        <w:r w:rsidRPr="00E66EFB" w:rsidDel="00455257">
          <w:rPr>
            <w:rFonts w:ascii="Times New Roman" w:eastAsia="SimSun"/>
            <w:position w:val="-12"/>
            <w:sz w:val="20"/>
            <w:szCs w:val="20"/>
            <w:lang w:val="en-GB"/>
          </w:rPr>
          <w:object w:dxaOrig="2020" w:dyaOrig="360" w14:anchorId="05661728">
            <v:shape id="_x0000_i1316" type="#_x0000_t75" style="width:86.25pt;height:15pt" o:ole="">
              <v:imagedata r:id="rId501" o:title=""/>
            </v:shape>
            <o:OLEObject Type="Embed" ProgID="Equation.3" ShapeID="_x0000_i1316" DrawAspect="Content" ObjectID="_1580321552" r:id="rId502"/>
          </w:object>
        </w:r>
        <w:r w:rsidRPr="00E66EFB" w:rsidDel="00455257">
          <w:rPr>
            <w:rFonts w:ascii="Times New Roman" w:eastAsia="SimSun" w:hint="eastAsia"/>
            <w:sz w:val="20"/>
            <w:szCs w:val="20"/>
            <w:lang w:val="en-GB" w:eastAsia="zh-CN"/>
          </w:rPr>
          <w:delText>.</w:delText>
        </w:r>
      </w:del>
      <m:oMath>
        <m:sSub>
          <m:sSubPr>
            <m:ctrlPr>
              <w:ins w:id="109" w:author="Author">
                <w:rPr>
                  <w:rFonts w:ascii="Cambria Math" w:eastAsia="SimSun" w:hAnsi="Cambria Math"/>
                  <w:i/>
                  <w:sz w:val="20"/>
                  <w:szCs w:val="20"/>
                  <w:lang w:val="en-GB" w:eastAsia="zh-CN"/>
                </w:rPr>
              </w:ins>
            </m:ctrlPr>
          </m:sSubPr>
          <m:e>
            <m:r>
              <w:ins w:id="110" w:author="Author">
                <w:rPr>
                  <w:rFonts w:ascii="Cambria Math" w:eastAsia="SimSun" w:hAnsi="Cambria Math"/>
                  <w:sz w:val="20"/>
                  <w:szCs w:val="20"/>
                  <w:lang w:val="en-GB" w:eastAsia="zh-CN"/>
                </w:rPr>
                <m:t>E</m:t>
              </w:ins>
            </m:r>
          </m:e>
          <m:sub>
            <m:r>
              <w:ins w:id="111" w:author="Author">
                <w:rPr>
                  <w:rFonts w:ascii="Cambria Math" w:eastAsia="SimSun" w:hAnsi="Cambria Math"/>
                  <w:sz w:val="20"/>
                  <w:szCs w:val="20"/>
                  <w:lang w:val="en-GB" w:eastAsia="zh-CN"/>
                </w:rPr>
                <m:t>UCI</m:t>
              </w:ins>
            </m:r>
          </m:sub>
        </m:sSub>
        <m:r>
          <w:ins w:id="112" w:author="Author">
            <w:rPr>
              <w:rFonts w:ascii="Cambria Math" w:eastAsia="SimSun" w:hAnsi="Cambria Math"/>
              <w:sz w:val="20"/>
              <w:szCs w:val="20"/>
              <w:lang w:val="en-GB" w:eastAsia="zh-CN"/>
            </w:rPr>
            <m:t>=</m:t>
          </w:ins>
        </m:r>
        <m:sSub>
          <m:sSubPr>
            <m:ctrlPr>
              <w:ins w:id="113" w:author="Author">
                <w:rPr>
                  <w:rFonts w:ascii="Cambria Math" w:eastAsia="SimSun" w:hAnsi="Cambria Math"/>
                  <w:i/>
                  <w:sz w:val="20"/>
                  <w:szCs w:val="20"/>
                  <w:lang w:val="en-GB" w:eastAsia="zh-CN"/>
                </w:rPr>
              </w:ins>
            </m:ctrlPr>
          </m:sSubPr>
          <m:e>
            <m:r>
              <w:ins w:id="114" w:author="Author">
                <w:rPr>
                  <w:rFonts w:ascii="Cambria Math" w:eastAsia="SimSun" w:hAnsi="Cambria Math"/>
                  <w:sz w:val="20"/>
                  <w:szCs w:val="20"/>
                  <w:lang w:val="en-GB" w:eastAsia="zh-CN"/>
                </w:rPr>
                <m:t>N</m:t>
              </w:ins>
            </m:r>
          </m:e>
          <m:sub>
            <m:r>
              <w:ins w:id="115" w:author="Author">
                <w:rPr>
                  <w:rFonts w:ascii="Cambria Math" w:eastAsia="SimSun" w:hAnsi="Cambria Math"/>
                  <w:sz w:val="20"/>
                  <w:szCs w:val="20"/>
                  <w:lang w:val="en-GB" w:eastAsia="zh-CN"/>
                </w:rPr>
                <m:t>L</m:t>
              </w:ins>
            </m:r>
          </m:sub>
        </m:sSub>
        <m:r>
          <w:ins w:id="116" w:author="Author">
            <w:rPr>
              <w:rFonts w:ascii="Cambria Math" w:eastAsia="SimSun" w:hAnsi="Cambria Math"/>
              <w:sz w:val="20"/>
              <w:szCs w:val="20"/>
              <w:lang w:val="en-GB" w:eastAsia="zh-CN"/>
            </w:rPr>
            <m:t>∙</m:t>
          </w:ins>
        </m:r>
        <m:sSubSup>
          <m:sSubSupPr>
            <m:ctrlPr>
              <w:ins w:id="117" w:author="Author">
                <w:rPr>
                  <w:rFonts w:ascii="Cambria Math" w:eastAsia="SimSun" w:hAnsi="Cambria Math"/>
                  <w:i/>
                  <w:sz w:val="20"/>
                  <w:szCs w:val="20"/>
                  <w:lang w:val="en-GB" w:eastAsia="zh-CN"/>
                </w:rPr>
              </w:ins>
            </m:ctrlPr>
          </m:sSubSupPr>
          <m:e>
            <m:r>
              <w:ins w:id="118" w:author="Author">
                <w:rPr>
                  <w:rFonts w:ascii="Cambria Math" w:eastAsia="SimSun" w:hAnsi="Cambria Math"/>
                  <w:sz w:val="20"/>
                  <w:szCs w:val="20"/>
                  <w:lang w:val="en-GB" w:eastAsia="zh-CN"/>
                </w:rPr>
                <m:t>Q</m:t>
              </w:ins>
            </m:r>
          </m:e>
          <m:sub>
            <m:r>
              <w:ins w:id="119" w:author="Author">
                <w:rPr>
                  <w:rFonts w:ascii="Cambria Math" w:eastAsia="SimSun" w:hAnsi="Cambria Math"/>
                  <w:sz w:val="20"/>
                  <w:szCs w:val="20"/>
                  <w:lang w:val="en-GB" w:eastAsia="zh-CN"/>
                </w:rPr>
                <m:t>CSI-1</m:t>
              </w:ins>
            </m:r>
          </m:sub>
          <m:sup>
            <m:r>
              <w:ins w:id="120" w:author="Author">
                <w:rPr>
                  <w:rFonts w:ascii="Cambria Math" w:eastAsia="SimSun" w:hAnsi="Cambria Math"/>
                  <w:sz w:val="20"/>
                  <w:szCs w:val="20"/>
                  <w:lang w:val="en-GB" w:eastAsia="zh-CN"/>
                </w:rPr>
                <m:t>'</m:t>
              </w:ins>
            </m:r>
          </m:sup>
        </m:sSubSup>
        <m:r>
          <w:ins w:id="121" w:author="Author">
            <w:rPr>
              <w:rFonts w:ascii="Cambria Math" w:eastAsia="SimSun" w:hAnsi="Cambria Math"/>
              <w:sz w:val="20"/>
              <w:szCs w:val="20"/>
              <w:lang w:val="en-GB" w:eastAsia="zh-CN"/>
            </w:rPr>
            <m:t>∙</m:t>
          </w:ins>
        </m:r>
        <m:sSub>
          <m:sSubPr>
            <m:ctrlPr>
              <w:ins w:id="122" w:author="Author">
                <w:rPr>
                  <w:rFonts w:ascii="Cambria Math" w:eastAsia="SimSun" w:hAnsi="Cambria Math"/>
                  <w:i/>
                  <w:sz w:val="20"/>
                  <w:szCs w:val="20"/>
                  <w:lang w:val="en-GB" w:eastAsia="zh-CN"/>
                </w:rPr>
              </w:ins>
            </m:ctrlPr>
          </m:sSubPr>
          <m:e>
            <m:r>
              <w:ins w:id="123" w:author="Author">
                <w:rPr>
                  <w:rFonts w:ascii="Cambria Math" w:eastAsia="SimSun" w:hAnsi="Cambria Math"/>
                  <w:sz w:val="20"/>
                  <w:szCs w:val="20"/>
                  <w:lang w:val="en-GB" w:eastAsia="zh-CN"/>
                </w:rPr>
                <m:t>Q</m:t>
              </w:ins>
            </m:r>
          </m:e>
          <m:sub>
            <m:r>
              <w:ins w:id="124" w:author="Author">
                <w:rPr>
                  <w:rFonts w:ascii="Cambria Math" w:eastAsia="SimSun" w:hAnsi="Cambria Math"/>
                  <w:sz w:val="20"/>
                  <w:szCs w:val="20"/>
                  <w:lang w:val="en-GB" w:eastAsia="zh-CN"/>
                </w:rPr>
                <m:t>m</m:t>
              </w:ins>
            </m:r>
          </m:sub>
        </m:sSub>
      </m:oMath>
    </w:p>
    <w:p w14:paraId="07360C9B" w14:textId="44BCDE33" w:rsidR="00E66EFB" w:rsidRPr="00E66EFB" w:rsidRDefault="00E66EFB" w:rsidP="00E66EFB">
      <w:pPr>
        <w:spacing w:after="180" w:line="240" w:lineRule="auto"/>
        <w:ind w:firstLine="284"/>
        <w:rPr>
          <w:rFonts w:ascii="Times New Roman" w:eastAsia="SimSun"/>
          <w:sz w:val="20"/>
          <w:szCs w:val="20"/>
          <w:lang w:val="en-GB" w:eastAsia="zh-CN"/>
        </w:rPr>
      </w:pPr>
    </w:p>
    <w:p w14:paraId="3F8E52B3" w14:textId="45FCA93C" w:rsidR="00E66EFB" w:rsidRDefault="00E66EFB" w:rsidP="00E66EFB">
      <w:pPr>
        <w:spacing w:after="180" w:line="240" w:lineRule="auto"/>
        <w:rPr>
          <w:rFonts w:ascii="Times New Roman" w:eastAsia="SimSun"/>
          <w:sz w:val="20"/>
          <w:szCs w:val="20"/>
          <w:lang w:val="en-GB"/>
        </w:rPr>
      </w:pPr>
      <w:r w:rsidRPr="00E66EFB">
        <w:rPr>
          <w:rFonts w:ascii="Times New Roman" w:eastAsia="SimSun" w:hint="eastAsia"/>
          <w:sz w:val="20"/>
          <w:szCs w:val="20"/>
          <w:lang w:val="en-GB" w:eastAsia="zh-CN"/>
        </w:rPr>
        <w:t xml:space="preserve">The output bit sequence after rate matching is denoted as </w:t>
      </w:r>
      <w:r w:rsidRPr="00E66EFB">
        <w:rPr>
          <w:rFonts w:ascii="Times New Roman" w:eastAsia="SimSun"/>
          <w:position w:val="-14"/>
          <w:sz w:val="20"/>
          <w:szCs w:val="20"/>
          <w:lang w:val="en-GB"/>
        </w:rPr>
        <w:object w:dxaOrig="2100" w:dyaOrig="380" w14:anchorId="38931C11">
          <v:shape id="_x0000_i1317" type="#_x0000_t75" style="width:83.25pt;height:15pt" o:ole="">
            <v:imagedata r:id="rId503" o:title=""/>
          </v:shape>
          <o:OLEObject Type="Embed" ProgID="Equation.3" ShapeID="_x0000_i1317" DrawAspect="Content" ObjectID="_1580321553" r:id="rId504"/>
        </w:object>
      </w:r>
      <w:r w:rsidRPr="00E66EFB">
        <w:rPr>
          <w:rFonts w:ascii="Times New Roman" w:eastAsia="Malgun Gothic" w:hint="eastAsia"/>
          <w:sz w:val="20"/>
          <w:szCs w:val="20"/>
          <w:lang w:val="en-GB" w:eastAsia="ko-KR"/>
        </w:rPr>
        <w:t xml:space="preserve"> where </w:t>
      </w:r>
      <w:r w:rsidRPr="00E66EFB">
        <w:rPr>
          <w:rFonts w:ascii="Times New Roman" w:eastAsia="SimSun"/>
          <w:position w:val="-10"/>
          <w:sz w:val="20"/>
          <w:szCs w:val="20"/>
          <w:lang w:val="en-GB"/>
        </w:rPr>
        <w:object w:dxaOrig="300" w:dyaOrig="340" w14:anchorId="7EA89D67">
          <v:shape id="_x0000_i1318" type="#_x0000_t75" style="width:12.75pt;height:14.25pt" o:ole="">
            <v:imagedata r:id="rId505" o:title=""/>
          </v:shape>
          <o:OLEObject Type="Embed" ProgID="Equation.3" ShapeID="_x0000_i1318" DrawAspect="Content" ObjectID="_1580321554" r:id="rId506"/>
        </w:object>
      </w:r>
      <w:r w:rsidRPr="00E66EFB">
        <w:rPr>
          <w:rFonts w:ascii="Times New Roman" w:eastAsia="SimSun"/>
          <w:sz w:val="20"/>
          <w:szCs w:val="20"/>
          <w:lang w:val="en-GB"/>
        </w:rPr>
        <w:t xml:space="preserve"> is the </w:t>
      </w:r>
      <w:r w:rsidRPr="00E66EFB">
        <w:rPr>
          <w:rFonts w:ascii="Times New Roman" w:eastAsia="Malgun Gothic"/>
          <w:sz w:val="20"/>
          <w:szCs w:val="20"/>
          <w:lang w:val="en-GB" w:eastAsia="ko-KR"/>
        </w:rPr>
        <w:t>length</w:t>
      </w:r>
      <w:r w:rsidRPr="00E66EFB">
        <w:rPr>
          <w:rFonts w:ascii="Times New Roman" w:eastAsia="Malgun Gothic" w:hint="eastAsia"/>
          <w:sz w:val="20"/>
          <w:szCs w:val="20"/>
          <w:lang w:val="en-GB" w:eastAsia="ko-KR"/>
        </w:rPr>
        <w:t xml:space="preserve"> of rate matching output sequence </w:t>
      </w:r>
      <w:r w:rsidRPr="00E66EFB">
        <w:rPr>
          <w:rFonts w:ascii="Times New Roman" w:eastAsia="SimSun"/>
          <w:sz w:val="20"/>
          <w:szCs w:val="20"/>
          <w:lang w:val="en-GB"/>
        </w:rPr>
        <w:t xml:space="preserve">in code block number </w:t>
      </w:r>
      <w:r w:rsidRPr="00E66EFB">
        <w:rPr>
          <w:rFonts w:ascii="Times New Roman" w:eastAsia="SimSun"/>
          <w:position w:val="-4"/>
          <w:sz w:val="20"/>
          <w:szCs w:val="20"/>
          <w:lang w:val="en-GB"/>
        </w:rPr>
        <w:object w:dxaOrig="180" w:dyaOrig="200" w14:anchorId="25AB6178">
          <v:shape id="_x0000_i1319" type="#_x0000_t75" style="width:9pt;height:9.75pt" o:ole="">
            <v:imagedata r:id="rId487" o:title=""/>
          </v:shape>
          <o:OLEObject Type="Embed" ProgID="Equation.3" ShapeID="_x0000_i1319" DrawAspect="Content" ObjectID="_1580321555" r:id="rId507"/>
        </w:object>
      </w:r>
      <w:r w:rsidRPr="00E66EFB">
        <w:rPr>
          <w:rFonts w:ascii="Times New Roman" w:eastAsia="SimSun"/>
          <w:sz w:val="20"/>
          <w:szCs w:val="20"/>
          <w:lang w:val="en-GB"/>
        </w:rPr>
        <w:t>.</w:t>
      </w:r>
    </w:p>
    <w:p w14:paraId="42977C41" w14:textId="580A5829" w:rsidR="00627B44" w:rsidRPr="00627B44" w:rsidRDefault="00627B44" w:rsidP="00627B44">
      <w:pPr>
        <w:pStyle w:val="Heading6"/>
        <w:numPr>
          <w:ilvl w:val="5"/>
          <w:numId w:val="58"/>
        </w:numPr>
        <w:spacing w:after="180" w:line="240" w:lineRule="auto"/>
        <w:rPr>
          <w:rFonts w:ascii="Arial" w:eastAsia="SimSun" w:hAnsi="Arial"/>
          <w:sz w:val="20"/>
          <w:szCs w:val="20"/>
          <w:lang w:val="en-GB" w:eastAsia="zh-CN"/>
        </w:rPr>
      </w:pPr>
      <w:r w:rsidRPr="00627B44">
        <w:rPr>
          <w:rFonts w:ascii="Arial" w:eastAsia="SimSun" w:hAnsi="Arial" w:hint="eastAsia"/>
          <w:sz w:val="20"/>
          <w:szCs w:val="20"/>
          <w:lang w:val="en-GB" w:eastAsia="zh-CN"/>
        </w:rPr>
        <w:t>CSI part 2</w:t>
      </w:r>
    </w:p>
    <w:p w14:paraId="48869E95" w14:textId="77777777" w:rsidR="00627B44" w:rsidRPr="00627B44" w:rsidRDefault="00627B44" w:rsidP="00627B44">
      <w:pPr>
        <w:spacing w:after="180" w:line="240" w:lineRule="auto"/>
        <w:rPr>
          <w:rFonts w:ascii="Times New Roman" w:eastAsia="SimSun"/>
          <w:sz w:val="20"/>
          <w:szCs w:val="20"/>
          <w:lang w:val="en-GB" w:eastAsia="zh-CN"/>
        </w:rPr>
      </w:pPr>
      <w:r w:rsidRPr="00627B44">
        <w:rPr>
          <w:rFonts w:ascii="Times New Roman" w:eastAsia="SimSun" w:hint="eastAsia"/>
          <w:sz w:val="20"/>
          <w:szCs w:val="20"/>
          <w:lang w:val="en-GB" w:eastAsia="zh-CN"/>
        </w:rPr>
        <w:t>For CSI part 2 transmission on PUSCH with UL-SCH, the number of coded modulation symbols per layer</w:t>
      </w:r>
      <w:r w:rsidRPr="00627B44">
        <w:rPr>
          <w:rFonts w:ascii="Times New Roman" w:eastAsia="SimSun"/>
          <w:sz w:val="20"/>
          <w:szCs w:val="20"/>
          <w:lang w:val="en-GB" w:eastAsia="zh-CN"/>
        </w:rPr>
        <w:t xml:space="preserve"> </w:t>
      </w:r>
      <w:r w:rsidRPr="00627B44">
        <w:rPr>
          <w:rFonts w:ascii="Times New Roman" w:eastAsia="SimSun" w:hint="eastAsia"/>
          <w:sz w:val="20"/>
          <w:szCs w:val="20"/>
          <w:lang w:val="en-GB" w:eastAsia="zh-CN"/>
        </w:rPr>
        <w:t xml:space="preserve">for CSI part 2 transmission, denoted as </w:t>
      </w:r>
      <w:r w:rsidRPr="00627B44">
        <w:rPr>
          <w:rFonts w:ascii="Times New Roman" w:eastAsia="SimSun"/>
          <w:position w:val="-14"/>
          <w:sz w:val="20"/>
          <w:szCs w:val="20"/>
          <w:lang w:val="en-GB"/>
        </w:rPr>
        <w:object w:dxaOrig="800" w:dyaOrig="380" w14:anchorId="1ADC6C80">
          <v:shape id="_x0000_i1320" type="#_x0000_t75" style="width:39.75pt;height:18.75pt" o:ole="">
            <v:imagedata r:id="rId508" o:title=""/>
          </v:shape>
          <o:OLEObject Type="Embed" ProgID="Equation.3" ShapeID="_x0000_i1320" DrawAspect="Content" ObjectID="_1580321556" r:id="rId509"/>
        </w:object>
      </w:r>
      <w:r w:rsidRPr="00627B44">
        <w:rPr>
          <w:rFonts w:ascii="Times New Roman" w:eastAsia="SimSun" w:hint="eastAsia"/>
          <w:sz w:val="20"/>
          <w:szCs w:val="20"/>
          <w:lang w:val="en-GB" w:eastAsia="zh-CN"/>
        </w:rPr>
        <w:t>, is determined as follows:</w:t>
      </w:r>
    </w:p>
    <w:p w14:paraId="6F7E9337" w14:textId="77777777" w:rsidR="00627B44" w:rsidRPr="00627B44" w:rsidRDefault="00627B44" w:rsidP="00627B44">
      <w:pPr>
        <w:spacing w:after="180" w:line="240" w:lineRule="auto"/>
        <w:jc w:val="center"/>
        <w:rPr>
          <w:rFonts w:ascii="Times New Roman" w:eastAsia="SimSun"/>
          <w:sz w:val="20"/>
          <w:szCs w:val="20"/>
          <w:lang w:val="en-GB" w:eastAsia="zh-CN"/>
        </w:rPr>
      </w:pPr>
      <w:r w:rsidRPr="00627B44">
        <w:rPr>
          <w:rFonts w:ascii="Times New Roman"/>
          <w:position w:val="-70"/>
          <w:sz w:val="20"/>
          <w:szCs w:val="20"/>
          <w:lang w:val="en-GB"/>
        </w:rPr>
        <w:object w:dxaOrig="8919" w:dyaOrig="1520" w14:anchorId="153B2360">
          <v:shape id="_x0000_i1321" type="#_x0000_t75" style="width:446.25pt;height:75.75pt" o:ole="">
            <v:imagedata r:id="rId510" o:title=""/>
          </v:shape>
          <o:OLEObject Type="Embed" ProgID="Equation.DSMT4" ShapeID="_x0000_i1321" DrawAspect="Content" ObjectID="_1580321557" r:id="rId511"/>
        </w:object>
      </w:r>
    </w:p>
    <w:p w14:paraId="65E2A40F" w14:textId="77777777" w:rsidR="00627B44" w:rsidRPr="00627B44" w:rsidRDefault="00627B44" w:rsidP="00627B44">
      <w:pPr>
        <w:spacing w:after="180" w:line="240" w:lineRule="auto"/>
        <w:rPr>
          <w:rFonts w:ascii="Times New Roman" w:eastAsia="SimSun"/>
          <w:sz w:val="20"/>
          <w:szCs w:val="20"/>
          <w:lang w:val="en-GB" w:eastAsia="zh-CN"/>
        </w:rPr>
      </w:pPr>
      <w:r w:rsidRPr="00627B44">
        <w:rPr>
          <w:rFonts w:ascii="Times New Roman" w:eastAsia="SimSun" w:hint="eastAsia"/>
          <w:sz w:val="20"/>
          <w:szCs w:val="20"/>
          <w:lang w:val="en-GB" w:eastAsia="zh-CN"/>
        </w:rPr>
        <w:lastRenderedPageBreak/>
        <w:t>where</w:t>
      </w:r>
    </w:p>
    <w:p w14:paraId="42BCAFB0" w14:textId="77777777" w:rsidR="00627B44" w:rsidRPr="00627B44" w:rsidRDefault="00627B44" w:rsidP="00627B44">
      <w:pPr>
        <w:spacing w:after="180" w:line="240" w:lineRule="auto"/>
        <w:ind w:firstLine="284"/>
        <w:rPr>
          <w:rFonts w:ascii="Times New Roman" w:eastAsia="SimSun"/>
          <w:sz w:val="20"/>
          <w:szCs w:val="20"/>
          <w:lang w:val="en-GB" w:eastAsia="zh-CN"/>
        </w:rPr>
      </w:pPr>
      <w:r w:rsidRPr="00627B44">
        <w:rPr>
          <w:rFonts w:ascii="Times New Roman" w:eastAsia="SimSun" w:hint="eastAsia"/>
          <w:sz w:val="20"/>
          <w:szCs w:val="20"/>
          <w:lang w:val="en-GB" w:eastAsia="zh-CN"/>
        </w:rPr>
        <w:t>-</w:t>
      </w:r>
      <w:r w:rsidRPr="00627B44">
        <w:rPr>
          <w:rFonts w:ascii="Times New Roman" w:eastAsia="SimSun" w:hint="eastAsia"/>
          <w:sz w:val="20"/>
          <w:szCs w:val="20"/>
          <w:lang w:val="en-GB" w:eastAsia="zh-CN"/>
        </w:rPr>
        <w:tab/>
      </w:r>
      <w:r w:rsidRPr="00627B44">
        <w:rPr>
          <w:rFonts w:ascii="Times New Roman" w:eastAsia="SimSun"/>
          <w:position w:val="-12"/>
          <w:sz w:val="20"/>
          <w:szCs w:val="20"/>
          <w:lang w:val="en-GB"/>
        </w:rPr>
        <w:object w:dxaOrig="560" w:dyaOrig="360" w14:anchorId="18C8C82F">
          <v:shape id="_x0000_i1322" type="#_x0000_t75" style="width:27.75pt;height:18pt" o:ole="">
            <v:imagedata r:id="rId512" o:title=""/>
          </v:shape>
          <o:OLEObject Type="Embed" ProgID="Equation.3" ShapeID="_x0000_i1322" DrawAspect="Content" ObjectID="_1580321558" r:id="rId513"/>
        </w:object>
      </w:r>
      <w:r w:rsidRPr="00627B44">
        <w:rPr>
          <w:rFonts w:ascii="Times New Roman" w:eastAsia="SimSun" w:hint="eastAsia"/>
          <w:sz w:val="20"/>
          <w:szCs w:val="20"/>
          <w:lang w:val="en-GB" w:eastAsia="zh-CN"/>
        </w:rPr>
        <w:t xml:space="preserve"> is the number of bits for CSI part 2;</w:t>
      </w:r>
    </w:p>
    <w:p w14:paraId="5BACBD6A" w14:textId="77777777" w:rsidR="00627B44" w:rsidRPr="00627B44" w:rsidRDefault="00627B44" w:rsidP="00627B44">
      <w:pPr>
        <w:spacing w:after="180" w:line="240" w:lineRule="auto"/>
        <w:ind w:firstLine="284"/>
        <w:rPr>
          <w:rFonts w:ascii="Times New Roman" w:eastAsia="SimSun"/>
          <w:sz w:val="20"/>
          <w:szCs w:val="20"/>
          <w:lang w:val="en-GB" w:eastAsia="zh-CN"/>
        </w:rPr>
      </w:pPr>
      <w:r w:rsidRPr="00627B44">
        <w:rPr>
          <w:rFonts w:ascii="Times New Roman" w:eastAsia="SimSun" w:hint="eastAsia"/>
          <w:sz w:val="20"/>
          <w:szCs w:val="20"/>
          <w:lang w:val="en-GB" w:eastAsia="zh-CN"/>
        </w:rPr>
        <w:t>-</w:t>
      </w:r>
      <w:r w:rsidRPr="00627B44">
        <w:rPr>
          <w:rFonts w:ascii="Times New Roman" w:eastAsia="SimSun" w:hint="eastAsia"/>
          <w:sz w:val="20"/>
          <w:szCs w:val="20"/>
          <w:lang w:val="en-GB" w:eastAsia="zh-CN"/>
        </w:rPr>
        <w:tab/>
      </w:r>
      <w:r w:rsidRPr="00627B44">
        <w:rPr>
          <w:rFonts w:ascii="Times New Roman" w:eastAsia="SimSun"/>
          <w:position w:val="-12"/>
          <w:sz w:val="20"/>
          <w:szCs w:val="20"/>
          <w:lang w:val="en-GB"/>
        </w:rPr>
        <w:object w:dxaOrig="540" w:dyaOrig="360" w14:anchorId="69B4704A">
          <v:shape id="_x0000_i1323" type="#_x0000_t75" style="width:27pt;height:18pt" o:ole="">
            <v:imagedata r:id="rId514" o:title=""/>
          </v:shape>
          <o:OLEObject Type="Embed" ProgID="Equation.3" ShapeID="_x0000_i1323" DrawAspect="Content" ObjectID="_1580321559" r:id="rId515"/>
        </w:object>
      </w:r>
      <w:r w:rsidRPr="00627B44">
        <w:rPr>
          <w:rFonts w:ascii="Times New Roman" w:eastAsia="SimSun" w:hint="eastAsia"/>
          <w:sz w:val="20"/>
          <w:szCs w:val="20"/>
          <w:lang w:val="en-GB" w:eastAsia="zh-CN"/>
        </w:rPr>
        <w:t xml:space="preserve"> is the number of CRC bits for CSI part 2;</w:t>
      </w:r>
    </w:p>
    <w:p w14:paraId="0CEB7A7B" w14:textId="77777777" w:rsidR="00627B44" w:rsidRPr="00627B44" w:rsidRDefault="00627B44" w:rsidP="00627B44">
      <w:pPr>
        <w:spacing w:after="180" w:line="240" w:lineRule="auto"/>
        <w:rPr>
          <w:rFonts w:ascii="Times New Roman" w:eastAsia="SimSun"/>
          <w:sz w:val="20"/>
          <w:szCs w:val="20"/>
          <w:lang w:val="en-GB" w:eastAsia="zh-CN"/>
        </w:rPr>
      </w:pPr>
      <w:r w:rsidRPr="00627B44">
        <w:rPr>
          <w:rFonts w:ascii="Times New Roman" w:eastAsia="SimSun" w:hint="eastAsia"/>
          <w:sz w:val="20"/>
          <w:szCs w:val="20"/>
          <w:lang w:val="en-GB" w:eastAsia="zh-CN"/>
        </w:rPr>
        <w:tab/>
        <w:t>-</w:t>
      </w:r>
      <w:r w:rsidRPr="00627B44">
        <w:rPr>
          <w:rFonts w:ascii="Times New Roman" w:eastAsia="SimSun" w:hint="eastAsia"/>
          <w:sz w:val="20"/>
          <w:szCs w:val="20"/>
          <w:lang w:val="en-GB" w:eastAsia="zh-CN"/>
        </w:rPr>
        <w:tab/>
      </w:r>
      <w:r w:rsidRPr="00627B44">
        <w:rPr>
          <w:rFonts w:ascii="Times New Roman" w:eastAsia="SimSun"/>
          <w:position w:val="-12"/>
          <w:sz w:val="20"/>
          <w:szCs w:val="20"/>
          <w:lang w:val="en-GB"/>
        </w:rPr>
        <w:object w:dxaOrig="1740" w:dyaOrig="380" w14:anchorId="4A44B015">
          <v:shape id="_x0000_i1324" type="#_x0000_t75" style="width:87pt;height:18.75pt" o:ole="">
            <v:imagedata r:id="rId516" o:title=""/>
          </v:shape>
          <o:OLEObject Type="Embed" ProgID="Equation.3" ShapeID="_x0000_i1324" DrawAspect="Content" ObjectID="_1580321560" r:id="rId517"/>
        </w:object>
      </w:r>
      <w:r w:rsidRPr="00627B44">
        <w:rPr>
          <w:rFonts w:ascii="Times New Roman" w:eastAsia="SimSun" w:hint="eastAsia"/>
          <w:sz w:val="20"/>
          <w:szCs w:val="20"/>
          <w:lang w:val="en-GB" w:eastAsia="zh-CN"/>
        </w:rPr>
        <w:t>;</w:t>
      </w:r>
    </w:p>
    <w:p w14:paraId="40C67489" w14:textId="77777777" w:rsidR="00627B44" w:rsidRPr="00627B44" w:rsidRDefault="00627B44" w:rsidP="00627B44">
      <w:pPr>
        <w:spacing w:after="180" w:line="240" w:lineRule="auto"/>
        <w:rPr>
          <w:rFonts w:ascii="Times New Roman" w:eastAsia="SimSun"/>
          <w:sz w:val="20"/>
          <w:szCs w:val="20"/>
          <w:lang w:val="en-GB" w:eastAsia="zh-CN"/>
        </w:rPr>
      </w:pPr>
      <w:r w:rsidRPr="00627B44">
        <w:rPr>
          <w:rFonts w:ascii="Times New Roman" w:eastAsia="SimSun" w:hint="eastAsia"/>
          <w:sz w:val="20"/>
          <w:szCs w:val="20"/>
          <w:lang w:val="en-GB" w:eastAsia="zh-CN"/>
        </w:rPr>
        <w:tab/>
        <w:t>-</w:t>
      </w:r>
      <w:r w:rsidRPr="00627B44">
        <w:rPr>
          <w:rFonts w:ascii="Times New Roman" w:eastAsia="SimSun" w:hint="eastAsia"/>
          <w:sz w:val="20"/>
          <w:szCs w:val="20"/>
          <w:lang w:val="en-GB" w:eastAsia="zh-CN"/>
        </w:rPr>
        <w:tab/>
      </w:r>
      <w:r w:rsidRPr="00627B44">
        <w:rPr>
          <w:rFonts w:ascii="Times New Roman" w:eastAsia="SimSun"/>
          <w:position w:val="-12"/>
          <w:sz w:val="20"/>
          <w:szCs w:val="20"/>
          <w:lang w:val="en-GB"/>
        </w:rPr>
        <w:object w:dxaOrig="780" w:dyaOrig="360" w14:anchorId="4823F05E">
          <v:shape id="_x0000_i1325" type="#_x0000_t75" style="width:39pt;height:18pt" o:ole="">
            <v:imagedata r:id="rId453" o:title=""/>
          </v:shape>
          <o:OLEObject Type="Embed" ProgID="Equation.3" ShapeID="_x0000_i1325" DrawAspect="Content" ObjectID="_1580321561" r:id="rId518"/>
        </w:object>
      </w:r>
      <w:r w:rsidRPr="00627B44">
        <w:rPr>
          <w:rFonts w:ascii="Times New Roman" w:eastAsia="SimSun" w:hint="eastAsia"/>
          <w:sz w:val="20"/>
          <w:szCs w:val="20"/>
          <w:lang w:val="en-GB" w:eastAsia="zh-CN"/>
        </w:rPr>
        <w:t xml:space="preserve"> is the number of code blocks for UL-SCH of the PUSCH transmission;</w:t>
      </w:r>
    </w:p>
    <w:p w14:paraId="187179EC" w14:textId="77777777" w:rsidR="00627B44" w:rsidRPr="00627B44" w:rsidRDefault="00627B44" w:rsidP="00627B44">
      <w:pPr>
        <w:spacing w:after="180" w:line="240" w:lineRule="auto"/>
        <w:rPr>
          <w:rFonts w:ascii="Times New Roman" w:eastAsia="SimSun"/>
          <w:sz w:val="20"/>
          <w:szCs w:val="20"/>
          <w:lang w:val="en-GB" w:eastAsia="zh-CN"/>
        </w:rPr>
      </w:pPr>
      <w:r w:rsidRPr="00627B44">
        <w:rPr>
          <w:rFonts w:ascii="Times New Roman" w:eastAsia="SimSun" w:hint="eastAsia"/>
          <w:sz w:val="20"/>
          <w:szCs w:val="20"/>
          <w:lang w:val="en-GB" w:eastAsia="zh-CN"/>
        </w:rPr>
        <w:tab/>
        <w:t>-</w:t>
      </w:r>
      <w:r w:rsidRPr="00627B44">
        <w:rPr>
          <w:rFonts w:ascii="Times New Roman" w:eastAsia="SimSun" w:hint="eastAsia"/>
          <w:sz w:val="20"/>
          <w:szCs w:val="20"/>
          <w:lang w:val="en-GB" w:eastAsia="zh-CN"/>
        </w:rPr>
        <w:tab/>
      </w:r>
      <w:r w:rsidRPr="00627B44">
        <w:rPr>
          <w:rFonts w:ascii="Times New Roman" w:eastAsia="SimSun"/>
          <w:position w:val="-10"/>
          <w:sz w:val="20"/>
          <w:szCs w:val="20"/>
          <w:lang w:val="en-GB"/>
        </w:rPr>
        <w:object w:dxaOrig="340" w:dyaOrig="340" w14:anchorId="25C91EB7">
          <v:shape id="_x0000_i1326" type="#_x0000_t75" style="width:17.25pt;height:17.25pt" o:ole="">
            <v:imagedata r:id="rId455" o:title=""/>
          </v:shape>
          <o:OLEObject Type="Embed" ProgID="Equation.3" ShapeID="_x0000_i1326" DrawAspect="Content" ObjectID="_1580321562" r:id="rId519"/>
        </w:object>
      </w:r>
      <w:r w:rsidRPr="00627B44">
        <w:rPr>
          <w:rFonts w:ascii="Times New Roman" w:eastAsia="SimSun" w:hint="eastAsia"/>
          <w:sz w:val="20"/>
          <w:szCs w:val="20"/>
          <w:lang w:val="en-GB" w:eastAsia="zh-CN"/>
        </w:rPr>
        <w:t xml:space="preserve"> is the </w:t>
      </w:r>
      <w:r w:rsidRPr="00627B44">
        <w:rPr>
          <w:rFonts w:ascii="Times New Roman" w:eastAsia="SimSun"/>
          <w:position w:val="-4"/>
          <w:sz w:val="20"/>
          <w:szCs w:val="20"/>
          <w:lang w:val="en-GB"/>
        </w:rPr>
        <w:object w:dxaOrig="180" w:dyaOrig="200" w14:anchorId="2FAC20C8">
          <v:shape id="_x0000_i1327" type="#_x0000_t75" style="width:9pt;height:9.75pt" o:ole="">
            <v:imagedata r:id="rId457" o:title=""/>
          </v:shape>
          <o:OLEObject Type="Embed" ProgID="Equation.3" ShapeID="_x0000_i1327" DrawAspect="Content" ObjectID="_1580321563" r:id="rId520"/>
        </w:object>
      </w:r>
      <w:r w:rsidRPr="00627B44">
        <w:rPr>
          <w:rFonts w:ascii="Times New Roman" w:eastAsia="SimSun" w:hint="eastAsia"/>
          <w:sz w:val="20"/>
          <w:szCs w:val="20"/>
          <w:lang w:val="en-GB" w:eastAsia="zh-CN"/>
        </w:rPr>
        <w:t>-th code block size for UL-SCH of the PUSCH transmission;</w:t>
      </w:r>
    </w:p>
    <w:p w14:paraId="545F1785" w14:textId="77777777" w:rsidR="00627B44" w:rsidRPr="00627B44" w:rsidRDefault="00627B44" w:rsidP="00627B44">
      <w:pPr>
        <w:spacing w:after="180" w:line="240" w:lineRule="auto"/>
        <w:rPr>
          <w:rFonts w:ascii="Times New Roman" w:eastAsia="SimSun"/>
          <w:sz w:val="20"/>
          <w:szCs w:val="20"/>
          <w:lang w:val="en-GB" w:eastAsia="zh-CN"/>
        </w:rPr>
      </w:pPr>
      <w:r w:rsidRPr="00627B44">
        <w:rPr>
          <w:rFonts w:ascii="Times New Roman" w:eastAsia="SimSun" w:hint="eastAsia"/>
          <w:sz w:val="20"/>
          <w:szCs w:val="20"/>
          <w:lang w:val="en-GB" w:eastAsia="zh-CN"/>
        </w:rPr>
        <w:tab/>
        <w:t>-</w:t>
      </w:r>
      <w:r w:rsidRPr="00627B44">
        <w:rPr>
          <w:rFonts w:ascii="Times New Roman" w:eastAsia="SimSun" w:hint="eastAsia"/>
          <w:sz w:val="20"/>
          <w:szCs w:val="20"/>
          <w:lang w:val="en-GB" w:eastAsia="zh-CN"/>
        </w:rPr>
        <w:tab/>
      </w:r>
      <w:r w:rsidRPr="00627B44">
        <w:rPr>
          <w:rFonts w:ascii="Times New Roman" w:eastAsia="SimSun"/>
          <w:position w:val="-12"/>
          <w:sz w:val="20"/>
          <w:szCs w:val="20"/>
          <w:lang w:val="en-GB"/>
        </w:rPr>
        <w:object w:dxaOrig="800" w:dyaOrig="380" w14:anchorId="79726B60">
          <v:shape id="_x0000_i1328" type="#_x0000_t75" style="width:39.75pt;height:18.75pt" o:ole="">
            <v:imagedata r:id="rId459" o:title=""/>
          </v:shape>
          <o:OLEObject Type="Embed" ProgID="Equation.3" ShapeID="_x0000_i1328" DrawAspect="Content" ObjectID="_1580321564" r:id="rId521"/>
        </w:object>
      </w:r>
      <w:r w:rsidRPr="00627B44">
        <w:rPr>
          <w:rFonts w:ascii="Times New Roman" w:eastAsia="SimSun" w:hint="eastAsia"/>
          <w:sz w:val="20"/>
          <w:szCs w:val="20"/>
          <w:lang w:val="en-GB" w:eastAsia="zh-CN"/>
        </w:rPr>
        <w:t xml:space="preserve"> </w:t>
      </w:r>
      <w:r w:rsidRPr="00627B44">
        <w:rPr>
          <w:rFonts w:ascii="Times New Roman" w:eastAsia="SimSun"/>
          <w:sz w:val="20"/>
          <w:szCs w:val="20"/>
          <w:lang w:val="en-GB" w:eastAsia="zh-CN"/>
        </w:rPr>
        <w:t xml:space="preserve">is the scheduled bandwidth </w:t>
      </w:r>
      <w:r w:rsidRPr="00627B44">
        <w:rPr>
          <w:rFonts w:ascii="Times New Roman" w:eastAsia="SimSun" w:hint="eastAsia"/>
          <w:sz w:val="20"/>
          <w:szCs w:val="20"/>
          <w:lang w:val="en-GB" w:eastAsia="zh-CN"/>
        </w:rPr>
        <w:t>of the</w:t>
      </w:r>
      <w:r w:rsidRPr="00627B44">
        <w:rPr>
          <w:rFonts w:ascii="Times New Roman" w:eastAsia="SimSun"/>
          <w:sz w:val="20"/>
          <w:szCs w:val="20"/>
          <w:lang w:val="en-GB" w:eastAsia="zh-CN"/>
        </w:rPr>
        <w:t xml:space="preserve"> PUSCH transmission, expressed as a number of subcarriers</w:t>
      </w:r>
      <w:r w:rsidRPr="00627B44">
        <w:rPr>
          <w:rFonts w:ascii="Times New Roman" w:eastAsia="SimSun" w:hint="eastAsia"/>
          <w:sz w:val="20"/>
          <w:szCs w:val="20"/>
          <w:lang w:val="en-GB" w:eastAsia="zh-CN"/>
        </w:rPr>
        <w:t>;</w:t>
      </w:r>
    </w:p>
    <w:p w14:paraId="5F16196A" w14:textId="77777777" w:rsidR="00627B44" w:rsidRPr="00627B44" w:rsidRDefault="00627B44" w:rsidP="00627B44">
      <w:pPr>
        <w:spacing w:after="180" w:line="240" w:lineRule="auto"/>
        <w:ind w:left="568" w:hanging="284"/>
        <w:rPr>
          <w:rFonts w:ascii="Times New Roman" w:eastAsia="SimSun"/>
          <w:sz w:val="20"/>
          <w:szCs w:val="20"/>
          <w:lang w:val="en-GB" w:eastAsia="zh-CN"/>
        </w:rPr>
      </w:pPr>
      <w:r w:rsidRPr="00627B44">
        <w:rPr>
          <w:rFonts w:ascii="Times New Roman" w:eastAsia="SimSun" w:hint="eastAsia"/>
          <w:sz w:val="20"/>
          <w:szCs w:val="20"/>
          <w:lang w:val="en-GB" w:eastAsia="zh-CN"/>
        </w:rPr>
        <w:t>-</w:t>
      </w:r>
      <w:r w:rsidRPr="00627B44">
        <w:rPr>
          <w:rFonts w:ascii="Times New Roman" w:eastAsia="SimSun" w:hint="eastAsia"/>
          <w:sz w:val="20"/>
          <w:szCs w:val="20"/>
          <w:lang w:val="en-GB" w:eastAsia="zh-CN"/>
        </w:rPr>
        <w:tab/>
      </w:r>
      <w:r w:rsidRPr="00627B44">
        <w:rPr>
          <w:rFonts w:ascii="Times New Roman" w:eastAsia="SimSun"/>
          <w:position w:val="-14"/>
          <w:sz w:val="20"/>
          <w:szCs w:val="20"/>
          <w:lang w:val="en-GB"/>
        </w:rPr>
        <w:object w:dxaOrig="1020" w:dyaOrig="400" w14:anchorId="358E3018">
          <v:shape id="_x0000_i1329" type="#_x0000_t75" style="width:48pt;height:18.75pt" o:ole="">
            <v:imagedata r:id="rId461" o:title=""/>
          </v:shape>
          <o:OLEObject Type="Embed" ProgID="Equation.3" ShapeID="_x0000_i1329" DrawAspect="Content" ObjectID="_1580321565" r:id="rId522"/>
        </w:object>
      </w:r>
      <w:r w:rsidRPr="00627B44">
        <w:rPr>
          <w:rFonts w:ascii="Times New Roman" w:eastAsia="SimSun" w:hint="eastAsia"/>
          <w:sz w:val="20"/>
          <w:szCs w:val="20"/>
          <w:lang w:val="en-GB" w:eastAsia="zh-CN"/>
        </w:rPr>
        <w:t xml:space="preserve"> </w:t>
      </w:r>
      <w:r w:rsidRPr="00627B44">
        <w:rPr>
          <w:rFonts w:ascii="Times New Roman" w:eastAsia="SimSun"/>
          <w:sz w:val="20"/>
          <w:szCs w:val="20"/>
          <w:lang w:val="en-GB" w:eastAsia="zh-CN"/>
        </w:rPr>
        <w:t xml:space="preserve">is the </w:t>
      </w:r>
      <w:r w:rsidRPr="00627B44">
        <w:rPr>
          <w:rFonts w:ascii="Times New Roman" w:eastAsia="SimSun" w:hint="eastAsia"/>
          <w:sz w:val="20"/>
          <w:szCs w:val="20"/>
          <w:lang w:val="en-GB" w:eastAsia="zh-CN"/>
        </w:rPr>
        <w:t xml:space="preserve">number of subcarriers in OFDM symbol </w:t>
      </w:r>
      <w:r w:rsidRPr="00627B44">
        <w:rPr>
          <w:rFonts w:ascii="Times New Roman" w:eastAsia="SimSun"/>
          <w:position w:val="-6"/>
          <w:sz w:val="20"/>
          <w:szCs w:val="20"/>
          <w:lang w:val="en-GB"/>
        </w:rPr>
        <w:object w:dxaOrig="139" w:dyaOrig="279" w14:anchorId="2AD7EA0D">
          <v:shape id="_x0000_i1330" type="#_x0000_t75" style="width:6pt;height:12.75pt" o:ole="">
            <v:imagedata r:id="rId68" o:title=""/>
          </v:shape>
          <o:OLEObject Type="Embed" ProgID="Equation.3" ShapeID="_x0000_i1330" DrawAspect="Content" ObjectID="_1580321566" r:id="rId523"/>
        </w:object>
      </w:r>
      <w:r w:rsidRPr="00627B44">
        <w:rPr>
          <w:rFonts w:ascii="Times New Roman" w:eastAsia="SimSun" w:hint="eastAsia"/>
          <w:sz w:val="20"/>
          <w:szCs w:val="20"/>
          <w:lang w:val="en-GB" w:eastAsia="zh-CN"/>
        </w:rPr>
        <w:t xml:space="preserve"> that carries PTRS, in the PUSCH transmission;</w:t>
      </w:r>
    </w:p>
    <w:p w14:paraId="6DD9D803" w14:textId="77777777" w:rsidR="00627B44" w:rsidRPr="00627B44" w:rsidRDefault="00627B44" w:rsidP="00627B44">
      <w:pPr>
        <w:spacing w:after="180" w:line="240" w:lineRule="auto"/>
        <w:ind w:left="568" w:hanging="284"/>
        <w:rPr>
          <w:rFonts w:ascii="Times New Roman" w:eastAsia="SimSun"/>
          <w:sz w:val="20"/>
          <w:szCs w:val="20"/>
          <w:lang w:val="en-GB" w:eastAsia="zh-CN"/>
        </w:rPr>
      </w:pPr>
      <w:r w:rsidRPr="00627B44">
        <w:rPr>
          <w:rFonts w:ascii="Times New Roman" w:eastAsia="SimSun" w:hint="eastAsia"/>
          <w:sz w:val="20"/>
          <w:szCs w:val="20"/>
          <w:lang w:val="en-GB" w:eastAsia="zh-CN"/>
        </w:rPr>
        <w:t>-</w:t>
      </w:r>
      <w:r w:rsidRPr="00627B44">
        <w:rPr>
          <w:rFonts w:ascii="Times New Roman" w:eastAsia="SimSun" w:hint="eastAsia"/>
          <w:sz w:val="20"/>
          <w:szCs w:val="20"/>
          <w:lang w:val="en-GB" w:eastAsia="zh-CN"/>
        </w:rPr>
        <w:tab/>
      </w:r>
      <w:r w:rsidRPr="00627B44">
        <w:rPr>
          <w:rFonts w:ascii="Times New Roman" w:eastAsia="SimSun"/>
          <w:position w:val="-12"/>
          <w:sz w:val="20"/>
          <w:szCs w:val="20"/>
          <w:lang w:val="en-GB"/>
        </w:rPr>
        <w:object w:dxaOrig="600" w:dyaOrig="360" w14:anchorId="383ACCB0">
          <v:shape id="_x0000_i1331" type="#_x0000_t75" style="width:30pt;height:18pt" o:ole="">
            <v:imagedata r:id="rId524" o:title=""/>
          </v:shape>
          <o:OLEObject Type="Embed" ProgID="Equation.3" ShapeID="_x0000_i1331" DrawAspect="Content" ObjectID="_1580321567" r:id="rId525"/>
        </w:object>
      </w:r>
      <w:r w:rsidRPr="00627B44">
        <w:rPr>
          <w:rFonts w:ascii="Times New Roman" w:eastAsia="SimSun" w:hint="eastAsia"/>
          <w:sz w:val="20"/>
          <w:szCs w:val="20"/>
          <w:lang w:val="en-GB" w:eastAsia="zh-CN"/>
        </w:rPr>
        <w:t xml:space="preserve"> is the number of coded modulation symbols per layer for HARQ-ACK </w:t>
      </w:r>
      <w:r w:rsidRPr="00627B44">
        <w:rPr>
          <w:rFonts w:ascii="Times New Roman" w:eastAsia="SimSun"/>
          <w:sz w:val="20"/>
          <w:szCs w:val="20"/>
          <w:lang w:val="en-GB" w:eastAsia="zh-CN"/>
        </w:rPr>
        <w:t>transmitted</w:t>
      </w:r>
      <w:r w:rsidRPr="00627B44">
        <w:rPr>
          <w:rFonts w:ascii="Times New Roman" w:eastAsia="SimSun" w:hint="eastAsia"/>
          <w:sz w:val="20"/>
          <w:szCs w:val="20"/>
          <w:lang w:val="en-GB" w:eastAsia="zh-CN"/>
        </w:rPr>
        <w:t xml:space="preserve"> on the PUSCH if number of HARQ-ACK information bits is more than 2, and </w:t>
      </w:r>
      <w:r w:rsidRPr="00627B44">
        <w:rPr>
          <w:rFonts w:ascii="Times New Roman" w:eastAsia="SimSun"/>
          <w:position w:val="-12"/>
          <w:sz w:val="20"/>
          <w:szCs w:val="20"/>
          <w:lang w:val="en-GB"/>
        </w:rPr>
        <w:object w:dxaOrig="960" w:dyaOrig="360" w14:anchorId="42CB5F38">
          <v:shape id="_x0000_i1332" type="#_x0000_t75" style="width:48pt;height:18pt" o:ole="">
            <v:imagedata r:id="rId526" o:title=""/>
          </v:shape>
          <o:OLEObject Type="Embed" ProgID="Equation.3" ShapeID="_x0000_i1332" DrawAspect="Content" ObjectID="_1580321568" r:id="rId527"/>
        </w:object>
      </w:r>
      <w:r w:rsidRPr="00627B44">
        <w:rPr>
          <w:rFonts w:ascii="Times New Roman" w:eastAsia="SimSun" w:hint="eastAsia"/>
          <w:sz w:val="20"/>
          <w:szCs w:val="20"/>
          <w:lang w:val="en-GB" w:eastAsia="zh-CN"/>
        </w:rPr>
        <w:t xml:space="preserve"> if the number of HARQ-ACK information bits is 1 or 2 bits;</w:t>
      </w:r>
    </w:p>
    <w:p w14:paraId="5940E97E" w14:textId="77777777" w:rsidR="00627B44" w:rsidRPr="00627B44" w:rsidRDefault="00627B44" w:rsidP="00627B44">
      <w:pPr>
        <w:spacing w:after="180" w:line="240" w:lineRule="auto"/>
        <w:ind w:firstLine="284"/>
        <w:rPr>
          <w:rFonts w:ascii="Times New Roman" w:eastAsia="SimSun"/>
          <w:sz w:val="20"/>
          <w:szCs w:val="20"/>
          <w:lang w:val="en-GB" w:eastAsia="zh-CN"/>
        </w:rPr>
      </w:pPr>
      <w:r w:rsidRPr="00627B44">
        <w:rPr>
          <w:rFonts w:ascii="Times New Roman" w:eastAsia="SimSun" w:hint="eastAsia"/>
          <w:sz w:val="20"/>
          <w:szCs w:val="20"/>
          <w:lang w:val="en-GB" w:eastAsia="zh-CN"/>
        </w:rPr>
        <w:t>-</w:t>
      </w:r>
      <w:r w:rsidRPr="00627B44">
        <w:rPr>
          <w:rFonts w:ascii="Times New Roman" w:eastAsia="SimSun" w:hint="eastAsia"/>
          <w:sz w:val="20"/>
          <w:szCs w:val="20"/>
          <w:lang w:val="en-GB" w:eastAsia="zh-CN"/>
        </w:rPr>
        <w:tab/>
      </w:r>
      <w:r w:rsidRPr="00627B44">
        <w:rPr>
          <w:rFonts w:ascii="Times New Roman" w:eastAsia="SimSun"/>
          <w:position w:val="-12"/>
          <w:sz w:val="20"/>
          <w:szCs w:val="20"/>
          <w:lang w:val="en-GB"/>
        </w:rPr>
        <w:object w:dxaOrig="639" w:dyaOrig="360" w14:anchorId="0F10B4AC">
          <v:shape id="_x0000_i1333" type="#_x0000_t75" style="width:32.25pt;height:18pt" o:ole="">
            <v:imagedata r:id="rId528" o:title=""/>
          </v:shape>
          <o:OLEObject Type="Embed" ProgID="Equation.3" ShapeID="_x0000_i1333" DrawAspect="Content" ObjectID="_1580321569" r:id="rId529"/>
        </w:object>
      </w:r>
      <w:r w:rsidRPr="00627B44">
        <w:rPr>
          <w:rFonts w:ascii="Times New Roman" w:eastAsia="SimSun" w:hint="eastAsia"/>
          <w:sz w:val="20"/>
          <w:szCs w:val="20"/>
          <w:lang w:val="en-GB" w:eastAsia="zh-CN"/>
        </w:rPr>
        <w:t xml:space="preserve"> is the number of coded modulation symbols per layer for CSI part 1 </w:t>
      </w:r>
      <w:r w:rsidRPr="00627B44">
        <w:rPr>
          <w:rFonts w:ascii="Times New Roman" w:eastAsia="SimSun"/>
          <w:sz w:val="20"/>
          <w:szCs w:val="20"/>
          <w:lang w:val="en-GB" w:eastAsia="zh-CN"/>
        </w:rPr>
        <w:t>transmitted</w:t>
      </w:r>
      <w:r w:rsidRPr="00627B44">
        <w:rPr>
          <w:rFonts w:ascii="Times New Roman" w:eastAsia="SimSun" w:hint="eastAsia"/>
          <w:sz w:val="20"/>
          <w:szCs w:val="20"/>
          <w:lang w:val="en-GB" w:eastAsia="zh-CN"/>
        </w:rPr>
        <w:t xml:space="preserve"> on the PUSCH;</w:t>
      </w:r>
    </w:p>
    <w:p w14:paraId="2A4A7119" w14:textId="77777777" w:rsidR="00627B44" w:rsidRPr="00627B44" w:rsidRDefault="00627B44" w:rsidP="00627B44">
      <w:pPr>
        <w:spacing w:after="180" w:line="240" w:lineRule="auto"/>
        <w:ind w:left="568" w:hanging="284"/>
        <w:rPr>
          <w:rFonts w:ascii="Times New Roman" w:eastAsia="SimSun"/>
          <w:sz w:val="20"/>
          <w:szCs w:val="20"/>
          <w:lang w:val="en-GB" w:eastAsia="zh-CN"/>
        </w:rPr>
      </w:pPr>
      <w:r w:rsidRPr="00627B44">
        <w:rPr>
          <w:rFonts w:ascii="Times New Roman" w:eastAsia="SimSun" w:hint="eastAsia"/>
          <w:sz w:val="20"/>
          <w:szCs w:val="20"/>
          <w:lang w:val="en-GB" w:eastAsia="zh-CN"/>
        </w:rPr>
        <w:t>-</w:t>
      </w:r>
      <w:r w:rsidRPr="00627B44">
        <w:rPr>
          <w:rFonts w:ascii="Times New Roman" w:eastAsia="SimSun" w:hint="eastAsia"/>
          <w:sz w:val="20"/>
          <w:szCs w:val="20"/>
          <w:lang w:val="en-GB" w:eastAsia="zh-CN"/>
        </w:rPr>
        <w:tab/>
      </w:r>
      <w:r w:rsidRPr="00627B44">
        <w:rPr>
          <w:rFonts w:ascii="Times New Roman" w:eastAsia="SimSun"/>
          <w:position w:val="-14"/>
          <w:sz w:val="20"/>
          <w:szCs w:val="20"/>
          <w:lang w:val="en-GB"/>
        </w:rPr>
        <w:object w:dxaOrig="880" w:dyaOrig="400" w14:anchorId="0EEFEF59">
          <v:shape id="_x0000_i1334" type="#_x0000_t75" style="width:36.75pt;height:17.25pt" o:ole="">
            <v:imagedata r:id="rId473" o:title=""/>
          </v:shape>
          <o:OLEObject Type="Embed" ProgID="Equation.3" ShapeID="_x0000_i1334" DrawAspect="Content" ObjectID="_1580321570" r:id="rId530"/>
        </w:object>
      </w:r>
      <w:r w:rsidRPr="00627B44">
        <w:rPr>
          <w:rFonts w:ascii="Times New Roman" w:eastAsia="SimSun" w:hint="eastAsia"/>
          <w:sz w:val="20"/>
          <w:szCs w:val="20"/>
          <w:lang w:val="en-GB" w:eastAsia="zh-CN"/>
        </w:rPr>
        <w:t xml:space="preserve"> is the number of resource elements that can be used for transmission of UCI in OFDM symbol </w:t>
      </w:r>
      <w:r w:rsidRPr="00627B44">
        <w:rPr>
          <w:rFonts w:ascii="Times New Roman" w:eastAsia="SimSun"/>
          <w:position w:val="-6"/>
          <w:sz w:val="20"/>
          <w:szCs w:val="20"/>
          <w:lang w:val="en-GB"/>
        </w:rPr>
        <w:object w:dxaOrig="139" w:dyaOrig="279" w14:anchorId="25BDDA0A">
          <v:shape id="_x0000_i1335" type="#_x0000_t75" style="width:6pt;height:12.75pt" o:ole="">
            <v:imagedata r:id="rId68" o:title=""/>
          </v:shape>
          <o:OLEObject Type="Embed" ProgID="Equation.3" ShapeID="_x0000_i1335" DrawAspect="Content" ObjectID="_1580321571" r:id="rId531"/>
        </w:object>
      </w:r>
      <w:r w:rsidRPr="00627B44">
        <w:rPr>
          <w:rFonts w:ascii="Times New Roman" w:eastAsia="SimSun" w:hint="eastAsia"/>
          <w:sz w:val="20"/>
          <w:szCs w:val="20"/>
          <w:lang w:val="en-GB" w:eastAsia="zh-CN"/>
        </w:rPr>
        <w:t xml:space="preserve">, for </w:t>
      </w:r>
      <w:r w:rsidRPr="00627B44">
        <w:rPr>
          <w:rFonts w:ascii="Times New Roman" w:eastAsia="SimSun"/>
          <w:position w:val="-14"/>
          <w:sz w:val="20"/>
          <w:szCs w:val="20"/>
          <w:lang w:val="en-GB"/>
        </w:rPr>
        <w:object w:dxaOrig="2260" w:dyaOrig="400" w14:anchorId="7F6267A7">
          <v:shape id="_x0000_i1336" type="#_x0000_t75" style="width:96pt;height:17.25pt" o:ole="">
            <v:imagedata r:id="rId476" o:title=""/>
          </v:shape>
          <o:OLEObject Type="Embed" ProgID="Equation.3" ShapeID="_x0000_i1336" DrawAspect="Content" ObjectID="_1580321572" r:id="rId532"/>
        </w:object>
      </w:r>
      <w:r w:rsidRPr="00627B44">
        <w:rPr>
          <w:rFonts w:ascii="Times New Roman" w:eastAsia="SimSun" w:hint="eastAsia"/>
          <w:sz w:val="20"/>
          <w:szCs w:val="20"/>
          <w:lang w:val="en-GB" w:eastAsia="zh-CN"/>
        </w:rPr>
        <w:t xml:space="preserve">, in the PUSCH transmission and </w:t>
      </w:r>
      <w:r w:rsidRPr="00627B44">
        <w:rPr>
          <w:rFonts w:ascii="Times New Roman" w:eastAsia="SimSun"/>
          <w:position w:val="-14"/>
          <w:sz w:val="20"/>
          <w:szCs w:val="20"/>
          <w:lang w:val="en-GB"/>
        </w:rPr>
        <w:object w:dxaOrig="740" w:dyaOrig="400" w14:anchorId="7D2F7071">
          <v:shape id="_x0000_i1337" type="#_x0000_t75" style="width:31.5pt;height:17.25pt" o:ole="">
            <v:imagedata r:id="rId72" o:title=""/>
          </v:shape>
          <o:OLEObject Type="Embed" ProgID="Equation.3" ShapeID="_x0000_i1337" DrawAspect="Content" ObjectID="_1580321573" r:id="rId533"/>
        </w:object>
      </w:r>
      <w:r w:rsidRPr="00627B44">
        <w:rPr>
          <w:rFonts w:ascii="Times New Roman" w:eastAsia="SimSun" w:hint="eastAsia"/>
          <w:sz w:val="20"/>
          <w:szCs w:val="20"/>
          <w:lang w:val="en-GB" w:eastAsia="zh-CN"/>
        </w:rPr>
        <w:t xml:space="preserve"> is the total number of OFDM symbols of the PUSCH, including all OFDM symbols used for DMRS;</w:t>
      </w:r>
    </w:p>
    <w:p w14:paraId="04E19C42" w14:textId="77777777" w:rsidR="00627B44" w:rsidRPr="00627B44" w:rsidRDefault="00627B44" w:rsidP="00627B44">
      <w:pPr>
        <w:spacing w:after="180" w:line="240" w:lineRule="auto"/>
        <w:ind w:left="568"/>
        <w:rPr>
          <w:rFonts w:ascii="Times New Roman" w:eastAsia="SimSun"/>
          <w:sz w:val="20"/>
          <w:szCs w:val="20"/>
          <w:lang w:val="en-GB" w:eastAsia="zh-CN"/>
        </w:rPr>
      </w:pPr>
      <w:r w:rsidRPr="00627B44">
        <w:rPr>
          <w:rFonts w:ascii="Times New Roman" w:eastAsia="SimSun" w:hint="eastAsia"/>
          <w:sz w:val="20"/>
          <w:szCs w:val="20"/>
          <w:lang w:val="en-GB" w:eastAsia="zh-CN"/>
        </w:rPr>
        <w:t>-</w:t>
      </w:r>
      <w:r w:rsidRPr="00627B44">
        <w:rPr>
          <w:rFonts w:ascii="Times New Roman" w:eastAsia="SimSun" w:hint="eastAsia"/>
          <w:sz w:val="20"/>
          <w:szCs w:val="20"/>
          <w:lang w:val="en-GB" w:eastAsia="zh-CN"/>
        </w:rPr>
        <w:tab/>
        <w:t xml:space="preserve">for any OFDM symbol that carries DMRS of the PUSCH, </w:t>
      </w:r>
      <w:r w:rsidRPr="00627B44">
        <w:rPr>
          <w:rFonts w:ascii="Times New Roman" w:eastAsia="SimSun"/>
          <w:position w:val="-14"/>
          <w:sz w:val="20"/>
          <w:szCs w:val="20"/>
          <w:lang w:val="en-GB"/>
        </w:rPr>
        <w:object w:dxaOrig="1240" w:dyaOrig="400" w14:anchorId="1FF9AC25">
          <v:shape id="_x0000_i1338" type="#_x0000_t75" style="width:52.5pt;height:17.25pt" o:ole="">
            <v:imagedata r:id="rId479" o:title=""/>
          </v:shape>
          <o:OLEObject Type="Embed" ProgID="Equation.3" ShapeID="_x0000_i1338" DrawAspect="Content" ObjectID="_1580321574" r:id="rId534"/>
        </w:object>
      </w:r>
      <w:r w:rsidRPr="00627B44">
        <w:rPr>
          <w:rFonts w:ascii="Times New Roman" w:eastAsia="SimSun" w:hint="eastAsia"/>
          <w:sz w:val="20"/>
          <w:szCs w:val="20"/>
          <w:lang w:val="en-GB" w:eastAsia="zh-CN"/>
        </w:rPr>
        <w:t>;</w:t>
      </w:r>
    </w:p>
    <w:p w14:paraId="5E345116" w14:textId="77777777" w:rsidR="00627B44" w:rsidRPr="00627B44" w:rsidRDefault="00627B44" w:rsidP="00627B44">
      <w:pPr>
        <w:spacing w:after="180" w:line="240" w:lineRule="auto"/>
        <w:ind w:left="568" w:hanging="284"/>
        <w:rPr>
          <w:rFonts w:ascii="Times New Roman" w:eastAsia="SimSun"/>
          <w:sz w:val="20"/>
          <w:szCs w:val="20"/>
          <w:lang w:val="en-GB" w:eastAsia="zh-CN"/>
        </w:rPr>
      </w:pPr>
      <w:r w:rsidRPr="00627B44">
        <w:rPr>
          <w:rFonts w:ascii="Times New Roman" w:eastAsia="SimSun" w:hint="eastAsia"/>
          <w:sz w:val="20"/>
          <w:szCs w:val="20"/>
          <w:lang w:val="en-GB" w:eastAsia="zh-CN"/>
        </w:rPr>
        <w:tab/>
        <w:t>-</w:t>
      </w:r>
      <w:r w:rsidRPr="00627B44">
        <w:rPr>
          <w:rFonts w:ascii="Times New Roman" w:eastAsia="SimSun" w:hint="eastAsia"/>
          <w:sz w:val="20"/>
          <w:szCs w:val="20"/>
          <w:lang w:val="en-GB" w:eastAsia="zh-CN"/>
        </w:rPr>
        <w:tab/>
        <w:t xml:space="preserve">for any OFDM symbol that does not carry DMRS of the PUSCH, </w:t>
      </w:r>
      <w:r w:rsidRPr="00627B44">
        <w:rPr>
          <w:rFonts w:ascii="Times New Roman" w:eastAsia="SimSun"/>
          <w:position w:val="-14"/>
          <w:sz w:val="20"/>
          <w:szCs w:val="20"/>
          <w:lang w:val="en-GB"/>
        </w:rPr>
        <w:object w:dxaOrig="3000" w:dyaOrig="400" w14:anchorId="484DBC1E">
          <v:shape id="_x0000_i1339" type="#_x0000_t75" style="width:126.75pt;height:17.25pt" o:ole="">
            <v:imagedata r:id="rId481" o:title=""/>
          </v:shape>
          <o:OLEObject Type="Embed" ProgID="Equation.3" ShapeID="_x0000_i1339" DrawAspect="Content" ObjectID="_1580321575" r:id="rId535"/>
        </w:object>
      </w:r>
      <w:r w:rsidRPr="00627B44">
        <w:rPr>
          <w:rFonts w:ascii="Times New Roman" w:eastAsia="SimSun" w:hint="eastAsia"/>
          <w:sz w:val="20"/>
          <w:szCs w:val="20"/>
          <w:lang w:val="en-GB" w:eastAsia="zh-CN"/>
        </w:rPr>
        <w:t>.</w:t>
      </w:r>
    </w:p>
    <w:p w14:paraId="1817B347" w14:textId="77777777" w:rsidR="00627B44" w:rsidRPr="00627B44" w:rsidRDefault="00627B44" w:rsidP="00627B44">
      <w:pPr>
        <w:spacing w:after="180" w:line="240" w:lineRule="auto"/>
        <w:ind w:left="568" w:hanging="284"/>
        <w:rPr>
          <w:rFonts w:ascii="Times New Roman" w:eastAsia="SimSun"/>
          <w:sz w:val="20"/>
          <w:szCs w:val="20"/>
          <w:lang w:val="en-GB" w:eastAsia="zh-CN"/>
        </w:rPr>
      </w:pPr>
      <w:r w:rsidRPr="00627B44">
        <w:rPr>
          <w:rFonts w:ascii="Times New Roman" w:eastAsia="SimSun" w:hint="eastAsia"/>
          <w:sz w:val="20"/>
          <w:szCs w:val="20"/>
          <w:lang w:val="en-GB" w:eastAsia="zh-CN"/>
        </w:rPr>
        <w:t>-</w:t>
      </w:r>
      <w:r w:rsidRPr="00627B44">
        <w:rPr>
          <w:rFonts w:ascii="Times New Roman" w:eastAsia="SimSun" w:hint="eastAsia"/>
          <w:sz w:val="20"/>
          <w:szCs w:val="20"/>
          <w:lang w:val="en-GB" w:eastAsia="zh-CN"/>
        </w:rPr>
        <w:tab/>
      </w:r>
      <w:r w:rsidRPr="00627B44">
        <w:rPr>
          <w:rFonts w:ascii="Times New Roman" w:eastAsia="SimSun"/>
          <w:position w:val="-14"/>
          <w:sz w:val="20"/>
          <w:szCs w:val="20"/>
          <w:lang w:val="en-GB"/>
        </w:rPr>
        <w:object w:dxaOrig="2220" w:dyaOrig="400" w14:anchorId="693698F9">
          <v:shape id="_x0000_i1340" type="#_x0000_t75" style="width:102pt;height:18.75pt" o:ole="">
            <v:imagedata r:id="rId483" o:title=""/>
          </v:shape>
          <o:OLEObject Type="Embed" ProgID="Equation.3" ShapeID="_x0000_i1340" DrawAspect="Content" ObjectID="_1580321576" r:id="rId536"/>
        </w:object>
      </w:r>
      <w:r w:rsidRPr="00627B44">
        <w:rPr>
          <w:rFonts w:ascii="Times New Roman" w:eastAsia="SimSun" w:hint="eastAsia"/>
          <w:sz w:val="20"/>
          <w:szCs w:val="20"/>
          <w:lang w:val="en-GB" w:eastAsia="zh-CN"/>
        </w:rPr>
        <w:t xml:space="preserve">  is configured by higher layer parameter xxx.</w:t>
      </w:r>
    </w:p>
    <w:p w14:paraId="60456F0D" w14:textId="77777777" w:rsidR="00627B44" w:rsidRPr="00627B44" w:rsidRDefault="00627B44" w:rsidP="00627B44">
      <w:pPr>
        <w:spacing w:after="180" w:line="240" w:lineRule="auto"/>
        <w:rPr>
          <w:rFonts w:ascii="Times New Roman" w:eastAsia="SimSun"/>
          <w:sz w:val="20"/>
          <w:szCs w:val="20"/>
          <w:lang w:val="en-GB" w:eastAsia="zh-CN"/>
        </w:rPr>
      </w:pPr>
    </w:p>
    <w:p w14:paraId="62C231C4" w14:textId="77777777" w:rsidR="00627B44" w:rsidRPr="00627B44" w:rsidRDefault="00627B44" w:rsidP="00627B44">
      <w:pPr>
        <w:spacing w:after="180" w:line="240" w:lineRule="auto"/>
        <w:rPr>
          <w:rFonts w:ascii="Times New Roman" w:eastAsia="SimSun"/>
          <w:sz w:val="20"/>
          <w:szCs w:val="20"/>
          <w:lang w:val="en-GB" w:eastAsia="zh-CN"/>
        </w:rPr>
      </w:pPr>
      <w:r w:rsidRPr="00627B44">
        <w:rPr>
          <w:rFonts w:ascii="Times New Roman" w:eastAsia="SimSun" w:hint="eastAsia"/>
          <w:sz w:val="20"/>
          <w:szCs w:val="20"/>
          <w:lang w:val="en-GB" w:eastAsia="zh-CN"/>
        </w:rPr>
        <w:t xml:space="preserve">The input bit sequence to rate matching is </w:t>
      </w:r>
      <w:r w:rsidRPr="00627B44">
        <w:rPr>
          <w:rFonts w:ascii="Times New Roman" w:eastAsia="SimSun"/>
          <w:position w:val="-14"/>
          <w:sz w:val="20"/>
          <w:szCs w:val="20"/>
          <w:lang w:val="en-GB"/>
        </w:rPr>
        <w:object w:dxaOrig="2520" w:dyaOrig="380" w14:anchorId="6E976CA2">
          <v:shape id="_x0000_i1341" type="#_x0000_t75" style="width:103.5pt;height:15.75pt" o:ole="">
            <v:imagedata r:id="rId485" o:title=""/>
          </v:shape>
          <o:OLEObject Type="Embed" ProgID="Equation.3" ShapeID="_x0000_i1341" DrawAspect="Content" ObjectID="_1580321577" r:id="rId537"/>
        </w:object>
      </w:r>
      <w:r w:rsidRPr="00627B44">
        <w:rPr>
          <w:rFonts w:ascii="Times New Roman" w:eastAsia="SimSun"/>
          <w:sz w:val="20"/>
          <w:szCs w:val="20"/>
          <w:lang w:val="en-GB"/>
        </w:rPr>
        <w:t xml:space="preserve"> where </w:t>
      </w:r>
      <w:r w:rsidRPr="00627B44">
        <w:rPr>
          <w:rFonts w:ascii="Times New Roman" w:eastAsia="SimSun"/>
          <w:position w:val="-4"/>
          <w:sz w:val="20"/>
          <w:szCs w:val="20"/>
          <w:lang w:val="en-GB"/>
        </w:rPr>
        <w:object w:dxaOrig="180" w:dyaOrig="200" w14:anchorId="422F7D6F">
          <v:shape id="_x0000_i1342" type="#_x0000_t75" style="width:9pt;height:9.75pt" o:ole="">
            <v:imagedata r:id="rId487" o:title=""/>
          </v:shape>
          <o:OLEObject Type="Embed" ProgID="Equation.3" ShapeID="_x0000_i1342" DrawAspect="Content" ObjectID="_1580321578" r:id="rId538"/>
        </w:object>
      </w:r>
      <w:r w:rsidRPr="00627B44">
        <w:rPr>
          <w:rFonts w:ascii="Times New Roman" w:eastAsia="SimSun"/>
          <w:sz w:val="20"/>
          <w:szCs w:val="20"/>
          <w:lang w:val="en-GB"/>
        </w:rPr>
        <w:t xml:space="preserve"> is the code block number, and </w:t>
      </w:r>
      <w:r w:rsidRPr="00627B44">
        <w:rPr>
          <w:rFonts w:ascii="Times New Roman" w:eastAsia="SimSun"/>
          <w:position w:val="-10"/>
          <w:sz w:val="20"/>
          <w:szCs w:val="20"/>
          <w:lang w:val="en-GB"/>
        </w:rPr>
        <w:object w:dxaOrig="340" w:dyaOrig="340" w14:anchorId="32EBEB75">
          <v:shape id="_x0000_i1343" type="#_x0000_t75" style="width:14.25pt;height:14.25pt" o:ole="">
            <v:imagedata r:id="rId489" o:title=""/>
          </v:shape>
          <o:OLEObject Type="Embed" ProgID="Equation.3" ShapeID="_x0000_i1343" DrawAspect="Content" ObjectID="_1580321579" r:id="rId539"/>
        </w:object>
      </w:r>
      <w:r w:rsidRPr="00627B44">
        <w:rPr>
          <w:rFonts w:ascii="Times New Roman" w:eastAsia="SimSun"/>
          <w:sz w:val="20"/>
          <w:szCs w:val="20"/>
          <w:lang w:val="en-GB"/>
        </w:rPr>
        <w:t xml:space="preserve"> is the number of </w:t>
      </w:r>
      <w:r w:rsidRPr="00627B44">
        <w:rPr>
          <w:rFonts w:ascii="Times New Roman" w:eastAsia="SimSun" w:hint="eastAsia"/>
          <w:sz w:val="20"/>
          <w:szCs w:val="20"/>
          <w:lang w:val="en-GB" w:eastAsia="zh-CN"/>
        </w:rPr>
        <w:t xml:space="preserve">coded </w:t>
      </w:r>
      <w:r w:rsidRPr="00627B44">
        <w:rPr>
          <w:rFonts w:ascii="Times New Roman" w:eastAsia="SimSun"/>
          <w:sz w:val="20"/>
          <w:szCs w:val="20"/>
          <w:lang w:val="en-GB"/>
        </w:rPr>
        <w:t xml:space="preserve">bits in code block number </w:t>
      </w:r>
      <w:r w:rsidRPr="00627B44">
        <w:rPr>
          <w:rFonts w:ascii="Times New Roman" w:eastAsia="SimSun"/>
          <w:position w:val="-4"/>
          <w:sz w:val="20"/>
          <w:szCs w:val="20"/>
          <w:lang w:val="en-GB"/>
        </w:rPr>
        <w:object w:dxaOrig="180" w:dyaOrig="200" w14:anchorId="1FB4C312">
          <v:shape id="_x0000_i1344" type="#_x0000_t75" style="width:9pt;height:9.75pt" o:ole="">
            <v:imagedata r:id="rId487" o:title=""/>
          </v:shape>
          <o:OLEObject Type="Embed" ProgID="Equation.3" ShapeID="_x0000_i1344" DrawAspect="Content" ObjectID="_1580321580" r:id="rId540"/>
        </w:object>
      </w:r>
      <w:r w:rsidRPr="00627B44">
        <w:rPr>
          <w:rFonts w:ascii="Times New Roman" w:eastAsia="SimSun" w:hint="eastAsia"/>
          <w:sz w:val="20"/>
          <w:szCs w:val="20"/>
          <w:lang w:val="en-GB" w:eastAsia="zh-CN"/>
        </w:rPr>
        <w:t xml:space="preserve">. </w:t>
      </w:r>
    </w:p>
    <w:p w14:paraId="4EFC298F" w14:textId="77777777" w:rsidR="00627B44" w:rsidRPr="00627B44" w:rsidRDefault="00627B44" w:rsidP="00627B44">
      <w:pPr>
        <w:spacing w:after="180" w:line="240" w:lineRule="auto"/>
        <w:rPr>
          <w:rFonts w:ascii="Times New Roman" w:eastAsia="SimSun"/>
          <w:sz w:val="20"/>
          <w:szCs w:val="20"/>
          <w:lang w:val="en-GB" w:eastAsia="zh-CN"/>
        </w:rPr>
      </w:pPr>
      <w:r w:rsidRPr="00627B44">
        <w:rPr>
          <w:rFonts w:ascii="Times New Roman" w:eastAsia="SimSun" w:hint="eastAsia"/>
          <w:sz w:val="20"/>
          <w:szCs w:val="20"/>
          <w:lang w:val="en-GB" w:eastAsia="zh-CN"/>
        </w:rPr>
        <w:t xml:space="preserve">Rate matching is performed according to Subclause 5.4.1 by setting </w:t>
      </w:r>
      <w:r w:rsidRPr="00627B44">
        <w:rPr>
          <w:rFonts w:ascii="Times New Roman" w:eastAsia="SimSun"/>
          <w:position w:val="-10"/>
          <w:sz w:val="20"/>
          <w:szCs w:val="20"/>
          <w:lang w:val="en-GB"/>
        </w:rPr>
        <w:object w:dxaOrig="740" w:dyaOrig="340" w14:anchorId="74AC3BAA">
          <v:shape id="_x0000_i1345" type="#_x0000_t75" style="width:29.25pt;height:13.5pt" o:ole="">
            <v:imagedata r:id="rId492" o:title=""/>
          </v:shape>
          <o:OLEObject Type="Embed" ProgID="Equation.3" ShapeID="_x0000_i1345" DrawAspect="Content" ObjectID="_1580321581" r:id="rId541"/>
        </w:object>
      </w:r>
      <w:r w:rsidRPr="00627B44">
        <w:rPr>
          <w:rFonts w:ascii="Times New Roman" w:eastAsia="SimSun" w:hint="eastAsia"/>
          <w:sz w:val="20"/>
          <w:szCs w:val="20"/>
          <w:lang w:val="en-GB" w:eastAsia="zh-CN"/>
        </w:rPr>
        <w:t xml:space="preserve"> and the rate matching output sequence length to </w:t>
      </w:r>
      <w:r w:rsidRPr="00627B44">
        <w:rPr>
          <w:rFonts w:ascii="Times New Roman" w:eastAsia="SimSun"/>
          <w:position w:val="-12"/>
          <w:sz w:val="20"/>
          <w:szCs w:val="20"/>
          <w:lang w:val="en-GB"/>
        </w:rPr>
        <w:object w:dxaOrig="1800" w:dyaOrig="360" w14:anchorId="0E79D675">
          <v:shape id="_x0000_i1346" type="#_x0000_t75" style="width:76.5pt;height:15pt" o:ole="">
            <v:imagedata r:id="rId494" o:title=""/>
          </v:shape>
          <o:OLEObject Type="Embed" ProgID="Equation.3" ShapeID="_x0000_i1346" DrawAspect="Content" ObjectID="_1580321582" r:id="rId542"/>
        </w:object>
      </w:r>
      <w:r w:rsidRPr="00627B44">
        <w:rPr>
          <w:rFonts w:ascii="Times New Roman" w:eastAsia="SimSun" w:hint="eastAsia"/>
          <w:sz w:val="20"/>
          <w:szCs w:val="20"/>
          <w:lang w:val="en-GB" w:eastAsia="zh-CN"/>
        </w:rPr>
        <w:t xml:space="preserve">, where </w:t>
      </w:r>
    </w:p>
    <w:p w14:paraId="3AD3285E" w14:textId="77777777" w:rsidR="00627B44" w:rsidRPr="00627B44" w:rsidRDefault="00627B44" w:rsidP="00627B44">
      <w:pPr>
        <w:spacing w:after="180" w:line="240" w:lineRule="auto"/>
        <w:rPr>
          <w:rFonts w:ascii="Times New Roman" w:eastAsia="SimSun"/>
          <w:sz w:val="20"/>
          <w:szCs w:val="20"/>
          <w:lang w:val="en-GB" w:eastAsia="zh-CN"/>
        </w:rPr>
      </w:pPr>
      <w:r w:rsidRPr="00627B44">
        <w:rPr>
          <w:rFonts w:ascii="Times New Roman" w:eastAsia="SimSun" w:hint="eastAsia"/>
          <w:sz w:val="20"/>
          <w:szCs w:val="20"/>
          <w:lang w:val="en-GB" w:eastAsia="zh-CN"/>
        </w:rPr>
        <w:tab/>
        <w:t>-</w:t>
      </w:r>
      <w:r w:rsidRPr="00627B44">
        <w:rPr>
          <w:rFonts w:ascii="Times New Roman" w:eastAsia="SimSun" w:hint="eastAsia"/>
          <w:sz w:val="20"/>
          <w:szCs w:val="20"/>
          <w:lang w:val="en-GB" w:eastAsia="zh-CN"/>
        </w:rPr>
        <w:tab/>
      </w:r>
      <w:r w:rsidRPr="00627B44">
        <w:rPr>
          <w:rFonts w:ascii="Times New Roman" w:eastAsia="SimSun"/>
          <w:position w:val="-12"/>
          <w:sz w:val="20"/>
          <w:szCs w:val="20"/>
          <w:lang w:val="en-GB"/>
        </w:rPr>
        <w:object w:dxaOrig="480" w:dyaOrig="360" w14:anchorId="7324F6FB">
          <v:shape id="_x0000_i1347" type="#_x0000_t75" style="width:20.25pt;height:15pt" o:ole="">
            <v:imagedata r:id="rId496" o:title=""/>
          </v:shape>
          <o:OLEObject Type="Embed" ProgID="Equation.3" ShapeID="_x0000_i1347" DrawAspect="Content" ObjectID="_1580321583" r:id="rId543"/>
        </w:object>
      </w:r>
      <w:r w:rsidRPr="00627B44">
        <w:rPr>
          <w:rFonts w:ascii="Times New Roman" w:eastAsia="SimSun" w:hint="eastAsia"/>
          <w:sz w:val="20"/>
          <w:szCs w:val="20"/>
          <w:lang w:val="en-GB" w:eastAsia="zh-CN"/>
        </w:rPr>
        <w:t xml:space="preserve"> is the number of code blocks for UCI determined according to Subclause 5.2.1;</w:t>
      </w:r>
    </w:p>
    <w:p w14:paraId="51C07AAF" w14:textId="77777777" w:rsidR="00627B44" w:rsidRPr="00627B44" w:rsidRDefault="00627B44" w:rsidP="00627B44">
      <w:pPr>
        <w:spacing w:after="180" w:line="240" w:lineRule="auto"/>
        <w:ind w:firstLine="284"/>
        <w:rPr>
          <w:rFonts w:ascii="Times New Roman" w:eastAsia="SimSun"/>
          <w:sz w:val="20"/>
          <w:szCs w:val="20"/>
          <w:lang w:val="en-GB" w:eastAsia="zh-CN"/>
        </w:rPr>
      </w:pPr>
      <w:r w:rsidRPr="00627B44">
        <w:rPr>
          <w:rFonts w:ascii="Times New Roman" w:eastAsia="SimSun" w:hint="eastAsia"/>
          <w:sz w:val="20"/>
          <w:szCs w:val="20"/>
          <w:lang w:val="en-GB" w:eastAsia="zh-CN"/>
        </w:rPr>
        <w:t>-</w:t>
      </w:r>
      <w:r w:rsidRPr="00627B44">
        <w:rPr>
          <w:rFonts w:ascii="Times New Roman" w:eastAsia="SimSun" w:hint="eastAsia"/>
          <w:sz w:val="20"/>
          <w:szCs w:val="20"/>
          <w:lang w:val="en-GB" w:eastAsia="zh-CN"/>
        </w:rPr>
        <w:tab/>
      </w:r>
      <w:r w:rsidRPr="00627B44">
        <w:rPr>
          <w:rFonts w:ascii="Times New Roman" w:eastAsia="SimSun"/>
          <w:position w:val="-10"/>
          <w:sz w:val="20"/>
          <w:szCs w:val="20"/>
          <w:lang w:val="en-GB"/>
        </w:rPr>
        <w:object w:dxaOrig="360" w:dyaOrig="340" w14:anchorId="6C23E907">
          <v:shape id="_x0000_i1348" type="#_x0000_t75" style="width:15pt;height:14.25pt" o:ole="">
            <v:imagedata r:id="rId498" o:title=""/>
          </v:shape>
          <o:OLEObject Type="Embed" ProgID="Equation.3" ShapeID="_x0000_i1348" DrawAspect="Content" ObjectID="_1580321584" r:id="rId544"/>
        </w:object>
      </w:r>
      <w:r w:rsidRPr="00627B44">
        <w:rPr>
          <w:rFonts w:ascii="Times New Roman" w:eastAsia="SimSun" w:hint="eastAsia"/>
          <w:sz w:val="20"/>
          <w:szCs w:val="20"/>
          <w:lang w:val="en-GB" w:eastAsia="zh-CN"/>
        </w:rPr>
        <w:t xml:space="preserve"> is the number of transmission layers of the PUSCH;</w:t>
      </w:r>
    </w:p>
    <w:p w14:paraId="602F71ED" w14:textId="77777777" w:rsidR="00627B44" w:rsidRPr="00627B44" w:rsidRDefault="00627B44" w:rsidP="00627B44">
      <w:pPr>
        <w:spacing w:after="180" w:line="240" w:lineRule="auto"/>
        <w:ind w:firstLine="284"/>
        <w:rPr>
          <w:rFonts w:ascii="Times New Roman" w:eastAsia="SimSun"/>
          <w:sz w:val="20"/>
          <w:szCs w:val="20"/>
          <w:lang w:val="en-GB" w:eastAsia="zh-CN"/>
        </w:rPr>
      </w:pPr>
      <w:r w:rsidRPr="00627B44">
        <w:rPr>
          <w:rFonts w:ascii="Times New Roman" w:eastAsia="SimSun" w:hint="eastAsia"/>
          <w:sz w:val="20"/>
          <w:szCs w:val="20"/>
          <w:lang w:val="en-GB" w:eastAsia="zh-CN"/>
        </w:rPr>
        <w:t>-</w:t>
      </w:r>
      <w:r w:rsidRPr="00627B44">
        <w:rPr>
          <w:rFonts w:ascii="Times New Roman" w:eastAsia="SimSun" w:hint="eastAsia"/>
          <w:sz w:val="20"/>
          <w:szCs w:val="20"/>
          <w:lang w:val="en-GB" w:eastAsia="zh-CN"/>
        </w:rPr>
        <w:tab/>
      </w:r>
      <w:r w:rsidRPr="00627B44">
        <w:rPr>
          <w:rFonts w:ascii="Times New Roman" w:eastAsia="SimSun"/>
          <w:position w:val="-12"/>
          <w:sz w:val="20"/>
          <w:szCs w:val="20"/>
          <w:lang w:val="en-GB"/>
        </w:rPr>
        <w:object w:dxaOrig="340" w:dyaOrig="360" w14:anchorId="38AF9679">
          <v:shape id="_x0000_i1349" type="#_x0000_t75" style="width:17.25pt;height:18pt" o:ole="">
            <v:imagedata r:id="rId138" o:title=""/>
          </v:shape>
          <o:OLEObject Type="Embed" ProgID="Equation.3" ShapeID="_x0000_i1349" DrawAspect="Content" ObjectID="_1580321585" r:id="rId545"/>
        </w:object>
      </w:r>
      <w:r w:rsidRPr="00627B44">
        <w:rPr>
          <w:rFonts w:ascii="Times New Roman" w:eastAsia="SimSun" w:hint="eastAsia"/>
          <w:sz w:val="20"/>
          <w:szCs w:val="20"/>
          <w:lang w:val="en-GB" w:eastAsia="zh-CN"/>
        </w:rPr>
        <w:t xml:space="preserve"> is the modulation order of the PUSCH;</w:t>
      </w:r>
    </w:p>
    <w:p w14:paraId="2E1BD0C7" w14:textId="47ED6000" w:rsidR="00627B44" w:rsidRPr="00E66EFB" w:rsidRDefault="00627B44" w:rsidP="00627B44">
      <w:pPr>
        <w:spacing w:after="180" w:line="240" w:lineRule="auto"/>
        <w:ind w:firstLine="284"/>
        <w:rPr>
          <w:ins w:id="125" w:author="Author"/>
          <w:rFonts w:ascii="Times New Roman" w:eastAsia="SimSun"/>
          <w:sz w:val="20"/>
          <w:szCs w:val="20"/>
          <w:lang w:val="en-GB" w:eastAsia="zh-CN"/>
        </w:rPr>
      </w:pPr>
      <w:r w:rsidRPr="00627B44">
        <w:rPr>
          <w:rFonts w:ascii="Times New Roman" w:eastAsia="SimSun" w:hint="eastAsia"/>
          <w:sz w:val="20"/>
          <w:szCs w:val="20"/>
          <w:lang w:val="en-GB" w:eastAsia="zh-CN"/>
        </w:rPr>
        <w:t>-</w:t>
      </w:r>
      <w:r w:rsidRPr="00627B44">
        <w:rPr>
          <w:rFonts w:ascii="Times New Roman" w:eastAsia="SimSun" w:hint="eastAsia"/>
          <w:sz w:val="20"/>
          <w:szCs w:val="20"/>
          <w:lang w:val="en-GB" w:eastAsia="zh-CN"/>
        </w:rPr>
        <w:tab/>
      </w:r>
      <w:del w:id="126" w:author="Author">
        <w:r w:rsidRPr="00627B44" w:rsidDel="00627B44">
          <w:rPr>
            <w:rFonts w:ascii="Times New Roman" w:eastAsia="SimSun"/>
            <w:position w:val="-12"/>
            <w:sz w:val="20"/>
            <w:szCs w:val="20"/>
            <w:lang w:val="en-GB"/>
          </w:rPr>
          <w:object w:dxaOrig="2020" w:dyaOrig="360" w14:anchorId="432C6D35">
            <v:shape id="_x0000_i1350" type="#_x0000_t75" style="width:86.25pt;height:15pt" o:ole="">
              <v:imagedata r:id="rId501" o:title=""/>
            </v:shape>
            <o:OLEObject Type="Embed" ProgID="Equation.3" ShapeID="_x0000_i1350" DrawAspect="Content" ObjectID="_1580321586" r:id="rId546"/>
          </w:object>
        </w:r>
        <w:r w:rsidRPr="00627B44" w:rsidDel="00627B44">
          <w:rPr>
            <w:rFonts w:ascii="Times New Roman" w:eastAsia="SimSun" w:hint="eastAsia"/>
            <w:sz w:val="20"/>
            <w:szCs w:val="20"/>
            <w:lang w:val="en-GB" w:eastAsia="zh-CN"/>
          </w:rPr>
          <w:delText>.</w:delText>
        </w:r>
      </w:del>
      <m:oMath>
        <m:sSub>
          <m:sSubPr>
            <m:ctrlPr>
              <w:ins w:id="127" w:author="Author">
                <w:rPr>
                  <w:rFonts w:ascii="Cambria Math" w:eastAsia="SimSun" w:hAnsi="Cambria Math"/>
                  <w:i/>
                  <w:sz w:val="20"/>
                  <w:szCs w:val="20"/>
                  <w:lang w:val="en-GB" w:eastAsia="zh-CN"/>
                </w:rPr>
              </w:ins>
            </m:ctrlPr>
          </m:sSubPr>
          <m:e>
            <m:r>
              <w:ins w:id="128" w:author="Author">
                <w:rPr>
                  <w:rFonts w:ascii="Cambria Math" w:eastAsia="SimSun" w:hAnsi="Cambria Math"/>
                  <w:sz w:val="20"/>
                  <w:szCs w:val="20"/>
                  <w:lang w:val="en-GB" w:eastAsia="zh-CN"/>
                </w:rPr>
                <m:t>E</m:t>
              </w:ins>
            </m:r>
          </m:e>
          <m:sub>
            <m:r>
              <w:ins w:id="129" w:author="Author">
                <w:rPr>
                  <w:rFonts w:ascii="Cambria Math" w:eastAsia="SimSun" w:hAnsi="Cambria Math"/>
                  <w:sz w:val="20"/>
                  <w:szCs w:val="20"/>
                  <w:lang w:val="en-GB" w:eastAsia="zh-CN"/>
                </w:rPr>
                <m:t>UCI</m:t>
              </w:ins>
            </m:r>
          </m:sub>
        </m:sSub>
        <m:r>
          <w:ins w:id="130" w:author="Author">
            <w:rPr>
              <w:rFonts w:ascii="Cambria Math" w:eastAsia="SimSun" w:hAnsi="Cambria Math"/>
              <w:sz w:val="20"/>
              <w:szCs w:val="20"/>
              <w:lang w:val="en-GB" w:eastAsia="zh-CN"/>
            </w:rPr>
            <m:t>=</m:t>
          </w:ins>
        </m:r>
        <m:sSub>
          <m:sSubPr>
            <m:ctrlPr>
              <w:ins w:id="131" w:author="Author">
                <w:rPr>
                  <w:rFonts w:ascii="Cambria Math" w:eastAsia="SimSun" w:hAnsi="Cambria Math"/>
                  <w:i/>
                  <w:sz w:val="20"/>
                  <w:szCs w:val="20"/>
                  <w:lang w:val="en-GB" w:eastAsia="zh-CN"/>
                </w:rPr>
              </w:ins>
            </m:ctrlPr>
          </m:sSubPr>
          <m:e>
            <m:r>
              <w:ins w:id="132" w:author="Author">
                <w:rPr>
                  <w:rFonts w:ascii="Cambria Math" w:eastAsia="SimSun" w:hAnsi="Cambria Math"/>
                  <w:sz w:val="20"/>
                  <w:szCs w:val="20"/>
                  <w:lang w:val="en-GB" w:eastAsia="zh-CN"/>
                </w:rPr>
                <m:t>N</m:t>
              </w:ins>
            </m:r>
          </m:e>
          <m:sub>
            <m:r>
              <w:ins w:id="133" w:author="Author">
                <w:rPr>
                  <w:rFonts w:ascii="Cambria Math" w:eastAsia="SimSun" w:hAnsi="Cambria Math"/>
                  <w:sz w:val="20"/>
                  <w:szCs w:val="20"/>
                  <w:lang w:val="en-GB" w:eastAsia="zh-CN"/>
                </w:rPr>
                <m:t>L</m:t>
              </w:ins>
            </m:r>
          </m:sub>
        </m:sSub>
        <m:r>
          <w:ins w:id="134" w:author="Author">
            <w:rPr>
              <w:rFonts w:ascii="Cambria Math" w:eastAsia="SimSun" w:hAnsi="Cambria Math"/>
              <w:sz w:val="20"/>
              <w:szCs w:val="20"/>
              <w:lang w:val="en-GB" w:eastAsia="zh-CN"/>
            </w:rPr>
            <m:t>∙</m:t>
          </w:ins>
        </m:r>
        <m:sSubSup>
          <m:sSubSupPr>
            <m:ctrlPr>
              <w:ins w:id="135" w:author="Author">
                <w:rPr>
                  <w:rFonts w:ascii="Cambria Math" w:eastAsia="SimSun" w:hAnsi="Cambria Math"/>
                  <w:i/>
                  <w:sz w:val="20"/>
                  <w:szCs w:val="20"/>
                  <w:lang w:val="en-GB" w:eastAsia="zh-CN"/>
                </w:rPr>
              </w:ins>
            </m:ctrlPr>
          </m:sSubSupPr>
          <m:e>
            <m:r>
              <w:ins w:id="136" w:author="Author">
                <w:rPr>
                  <w:rFonts w:ascii="Cambria Math" w:eastAsia="SimSun" w:hAnsi="Cambria Math"/>
                  <w:sz w:val="20"/>
                  <w:szCs w:val="20"/>
                  <w:lang w:val="en-GB" w:eastAsia="zh-CN"/>
                </w:rPr>
                <m:t>Q</m:t>
              </w:ins>
            </m:r>
          </m:e>
          <m:sub>
            <m:r>
              <w:ins w:id="137" w:author="Author">
                <w:rPr>
                  <w:rFonts w:ascii="Cambria Math" w:eastAsia="SimSun" w:hAnsi="Cambria Math"/>
                  <w:sz w:val="20"/>
                  <w:szCs w:val="20"/>
                  <w:lang w:val="en-GB" w:eastAsia="zh-CN"/>
                </w:rPr>
                <m:t>CSI-2</m:t>
              </w:ins>
            </m:r>
          </m:sub>
          <m:sup>
            <m:r>
              <w:ins w:id="138" w:author="Author">
                <w:rPr>
                  <w:rFonts w:ascii="Cambria Math" w:eastAsia="SimSun" w:hAnsi="Cambria Math"/>
                  <w:sz w:val="20"/>
                  <w:szCs w:val="20"/>
                  <w:lang w:val="en-GB" w:eastAsia="zh-CN"/>
                </w:rPr>
                <m:t>'</m:t>
              </w:ins>
            </m:r>
          </m:sup>
        </m:sSubSup>
        <m:r>
          <w:ins w:id="139" w:author="Author">
            <w:rPr>
              <w:rFonts w:ascii="Cambria Math" w:eastAsia="SimSun" w:hAnsi="Cambria Math"/>
              <w:sz w:val="20"/>
              <w:szCs w:val="20"/>
              <w:lang w:val="en-GB" w:eastAsia="zh-CN"/>
            </w:rPr>
            <m:t>∙</m:t>
          </w:ins>
        </m:r>
        <m:sSub>
          <m:sSubPr>
            <m:ctrlPr>
              <w:ins w:id="140" w:author="Author">
                <w:rPr>
                  <w:rFonts w:ascii="Cambria Math" w:eastAsia="SimSun" w:hAnsi="Cambria Math"/>
                  <w:i/>
                  <w:sz w:val="20"/>
                  <w:szCs w:val="20"/>
                  <w:lang w:val="en-GB" w:eastAsia="zh-CN"/>
                </w:rPr>
              </w:ins>
            </m:ctrlPr>
          </m:sSubPr>
          <m:e>
            <m:r>
              <w:ins w:id="141" w:author="Author">
                <w:rPr>
                  <w:rFonts w:ascii="Cambria Math" w:eastAsia="SimSun" w:hAnsi="Cambria Math"/>
                  <w:sz w:val="20"/>
                  <w:szCs w:val="20"/>
                  <w:lang w:val="en-GB" w:eastAsia="zh-CN"/>
                </w:rPr>
                <m:t>Q</m:t>
              </w:ins>
            </m:r>
          </m:e>
          <m:sub>
            <m:r>
              <w:ins w:id="142" w:author="Author">
                <w:rPr>
                  <w:rFonts w:ascii="Cambria Math" w:eastAsia="SimSun" w:hAnsi="Cambria Math"/>
                  <w:sz w:val="20"/>
                  <w:szCs w:val="20"/>
                  <w:lang w:val="en-GB" w:eastAsia="zh-CN"/>
                </w:rPr>
                <m:t>m</m:t>
              </w:ins>
            </m:r>
          </m:sub>
        </m:sSub>
      </m:oMath>
    </w:p>
    <w:p w14:paraId="17326F96" w14:textId="77777777" w:rsidR="00627B44" w:rsidRPr="00627B44" w:rsidRDefault="00627B44" w:rsidP="00627B44">
      <w:pPr>
        <w:spacing w:after="180" w:line="240" w:lineRule="auto"/>
        <w:ind w:firstLine="284"/>
        <w:rPr>
          <w:rFonts w:ascii="Times New Roman" w:eastAsia="SimSun"/>
          <w:sz w:val="20"/>
          <w:szCs w:val="20"/>
          <w:lang w:val="en-GB" w:eastAsia="zh-CN"/>
        </w:rPr>
      </w:pPr>
    </w:p>
    <w:p w14:paraId="04EF82D8" w14:textId="77777777" w:rsidR="00627B44" w:rsidRPr="00627B44" w:rsidRDefault="00627B44" w:rsidP="00627B44">
      <w:pPr>
        <w:spacing w:after="180" w:line="240" w:lineRule="auto"/>
        <w:rPr>
          <w:rFonts w:ascii="Times New Roman" w:eastAsia="SimSun"/>
          <w:sz w:val="20"/>
          <w:szCs w:val="20"/>
          <w:lang w:val="en-GB" w:eastAsia="zh-CN"/>
        </w:rPr>
      </w:pPr>
      <w:r w:rsidRPr="00627B44">
        <w:rPr>
          <w:rFonts w:ascii="Times New Roman" w:eastAsia="SimSun" w:hint="eastAsia"/>
          <w:sz w:val="20"/>
          <w:szCs w:val="20"/>
          <w:lang w:val="en-GB" w:eastAsia="zh-CN"/>
        </w:rPr>
        <w:t xml:space="preserve">The output bit sequence after rate matching is denoted as </w:t>
      </w:r>
      <w:r w:rsidRPr="00627B44">
        <w:rPr>
          <w:rFonts w:ascii="Times New Roman" w:eastAsia="SimSun"/>
          <w:position w:val="-14"/>
          <w:sz w:val="20"/>
          <w:szCs w:val="20"/>
          <w:lang w:val="en-GB"/>
        </w:rPr>
        <w:object w:dxaOrig="2100" w:dyaOrig="380" w14:anchorId="1A666E83">
          <v:shape id="_x0000_i1351" type="#_x0000_t75" style="width:83.25pt;height:15pt" o:ole="">
            <v:imagedata r:id="rId503" o:title=""/>
          </v:shape>
          <o:OLEObject Type="Embed" ProgID="Equation.3" ShapeID="_x0000_i1351" DrawAspect="Content" ObjectID="_1580321587" r:id="rId547"/>
        </w:object>
      </w:r>
      <w:r w:rsidRPr="00627B44">
        <w:rPr>
          <w:rFonts w:ascii="Times New Roman" w:eastAsia="Malgun Gothic" w:hint="eastAsia"/>
          <w:sz w:val="20"/>
          <w:szCs w:val="20"/>
          <w:lang w:val="en-GB" w:eastAsia="ko-KR"/>
        </w:rPr>
        <w:t xml:space="preserve"> where </w:t>
      </w:r>
      <w:r w:rsidRPr="00627B44">
        <w:rPr>
          <w:rFonts w:ascii="Times New Roman" w:eastAsia="SimSun"/>
          <w:position w:val="-10"/>
          <w:sz w:val="20"/>
          <w:szCs w:val="20"/>
          <w:lang w:val="en-GB"/>
        </w:rPr>
        <w:object w:dxaOrig="300" w:dyaOrig="340" w14:anchorId="66AA4C6A">
          <v:shape id="_x0000_i1352" type="#_x0000_t75" style="width:12.75pt;height:14.25pt" o:ole="">
            <v:imagedata r:id="rId505" o:title=""/>
          </v:shape>
          <o:OLEObject Type="Embed" ProgID="Equation.3" ShapeID="_x0000_i1352" DrawAspect="Content" ObjectID="_1580321588" r:id="rId548"/>
        </w:object>
      </w:r>
      <w:r w:rsidRPr="00627B44">
        <w:rPr>
          <w:rFonts w:ascii="Times New Roman" w:eastAsia="SimSun"/>
          <w:sz w:val="20"/>
          <w:szCs w:val="20"/>
          <w:lang w:val="en-GB"/>
        </w:rPr>
        <w:t xml:space="preserve"> is the </w:t>
      </w:r>
      <w:r w:rsidRPr="00627B44">
        <w:rPr>
          <w:rFonts w:ascii="Times New Roman" w:eastAsia="Malgun Gothic"/>
          <w:sz w:val="20"/>
          <w:szCs w:val="20"/>
          <w:lang w:val="en-GB" w:eastAsia="ko-KR"/>
        </w:rPr>
        <w:t>length</w:t>
      </w:r>
      <w:r w:rsidRPr="00627B44">
        <w:rPr>
          <w:rFonts w:ascii="Times New Roman" w:eastAsia="Malgun Gothic" w:hint="eastAsia"/>
          <w:sz w:val="20"/>
          <w:szCs w:val="20"/>
          <w:lang w:val="en-GB" w:eastAsia="ko-KR"/>
        </w:rPr>
        <w:t xml:space="preserve"> of rate matching output sequence </w:t>
      </w:r>
      <w:r w:rsidRPr="00627B44">
        <w:rPr>
          <w:rFonts w:ascii="Times New Roman" w:eastAsia="SimSun"/>
          <w:sz w:val="20"/>
          <w:szCs w:val="20"/>
          <w:lang w:val="en-GB"/>
        </w:rPr>
        <w:t xml:space="preserve">in code block number </w:t>
      </w:r>
      <w:r w:rsidRPr="00627B44">
        <w:rPr>
          <w:rFonts w:ascii="Times New Roman" w:eastAsia="SimSun"/>
          <w:position w:val="-4"/>
          <w:sz w:val="20"/>
          <w:szCs w:val="20"/>
          <w:lang w:val="en-GB"/>
        </w:rPr>
        <w:object w:dxaOrig="180" w:dyaOrig="200" w14:anchorId="2E425A85">
          <v:shape id="_x0000_i1353" type="#_x0000_t75" style="width:9pt;height:9.75pt" o:ole="">
            <v:imagedata r:id="rId487" o:title=""/>
          </v:shape>
          <o:OLEObject Type="Embed" ProgID="Equation.3" ShapeID="_x0000_i1353" DrawAspect="Content" ObjectID="_1580321589" r:id="rId549"/>
        </w:object>
      </w:r>
      <w:r w:rsidRPr="00627B44">
        <w:rPr>
          <w:rFonts w:ascii="Times New Roman" w:eastAsia="SimSun"/>
          <w:sz w:val="20"/>
          <w:szCs w:val="20"/>
          <w:lang w:val="en-GB"/>
        </w:rPr>
        <w:t>.</w:t>
      </w:r>
    </w:p>
    <w:p w14:paraId="237AC7CC" w14:textId="77777777" w:rsidR="00D40D47" w:rsidRDefault="00D40D47" w:rsidP="00D40D47">
      <w:pPr>
        <w:rPr>
          <w:ins w:id="143" w:author="Author"/>
          <w:b/>
          <w:color w:val="FF0000"/>
          <w:lang w:val="en-GB" w:eastAsia="zh-CN"/>
        </w:rPr>
      </w:pPr>
      <w:r w:rsidRPr="006377CB">
        <w:rPr>
          <w:b/>
          <w:color w:val="FF0000"/>
          <w:lang w:val="en-GB" w:eastAsia="zh-CN"/>
        </w:rPr>
        <w:t>-----------------------------------------&lt;End of Text Proposal&gt;--------------------------------------------------------------</w:t>
      </w:r>
      <w:r w:rsidRPr="006377CB">
        <w:rPr>
          <w:b/>
          <w:color w:val="FF0000"/>
          <w:lang w:val="en-GB" w:eastAsia="zh-CN"/>
        </w:rPr>
        <w:tab/>
      </w:r>
    </w:p>
    <w:p w14:paraId="0E3EA9BE" w14:textId="3A9A422E" w:rsidR="00D40D47" w:rsidRDefault="00D40D47" w:rsidP="00D40D47">
      <w:pPr>
        <w:rPr>
          <w:lang w:val="en-GB" w:eastAsia="zh-CN"/>
        </w:rPr>
      </w:pPr>
    </w:p>
    <w:p w14:paraId="4AE9AC43" w14:textId="77777777" w:rsidR="00D40D47" w:rsidRPr="00D40D47" w:rsidRDefault="00D40D47" w:rsidP="00D40D47">
      <w:pPr>
        <w:rPr>
          <w:lang w:val="en-GB" w:eastAsia="zh-CN"/>
        </w:rPr>
      </w:pPr>
    </w:p>
    <w:p w14:paraId="29F89A62" w14:textId="06EF6C86" w:rsidR="00340067" w:rsidRDefault="00340067" w:rsidP="00340067">
      <w:pPr>
        <w:pStyle w:val="Heading1"/>
      </w:pPr>
      <w:bookmarkStart w:id="144" w:name="_Ref506538583"/>
      <w:bookmarkStart w:id="145" w:name="_Ref506558162"/>
      <w:r>
        <w:t>Text proposal 38.21</w:t>
      </w:r>
      <w:bookmarkEnd w:id="144"/>
      <w:r w:rsidR="003B2A9B">
        <w:t>3</w:t>
      </w:r>
      <w:bookmarkEnd w:id="145"/>
    </w:p>
    <w:p w14:paraId="147A9E2B" w14:textId="77777777" w:rsidR="006377CB" w:rsidRDefault="006377CB" w:rsidP="00C65986">
      <w:pPr>
        <w:keepNext/>
        <w:keepLines/>
        <w:pBdr>
          <w:top w:val="single" w:sz="12" w:space="3" w:color="auto"/>
        </w:pBdr>
        <w:tabs>
          <w:tab w:val="left" w:pos="1134"/>
        </w:tabs>
        <w:spacing w:before="240" w:after="180" w:line="240" w:lineRule="auto"/>
        <w:outlineLvl w:val="0"/>
        <w:rPr>
          <w:b/>
          <w:color w:val="FF0000"/>
          <w:lang w:eastAsia="zh-CN"/>
        </w:rPr>
      </w:pPr>
      <w:bookmarkStart w:id="146" w:name="_Toc505848916"/>
      <w:r w:rsidRPr="00564897">
        <w:rPr>
          <w:b/>
          <w:color w:val="FF0000"/>
          <w:lang w:eastAsia="zh-CN"/>
        </w:rPr>
        <w:t>-----------------------------------------&lt;</w:t>
      </w:r>
      <w:r>
        <w:rPr>
          <w:b/>
          <w:color w:val="FF0000"/>
          <w:lang w:eastAsia="zh-CN"/>
        </w:rPr>
        <w:t>Start</w:t>
      </w:r>
      <w:r w:rsidRPr="00564897">
        <w:rPr>
          <w:b/>
          <w:color w:val="FF0000"/>
          <w:lang w:eastAsia="zh-CN"/>
        </w:rPr>
        <w:t xml:space="preserve"> of Text Proposal&gt;------------------------------------------------------------</w:t>
      </w:r>
    </w:p>
    <w:p w14:paraId="7ABBA890" w14:textId="2D52FF5C" w:rsidR="00340067" w:rsidRPr="00F57281" w:rsidRDefault="006377CB" w:rsidP="00C65986">
      <w:pPr>
        <w:keepNext/>
        <w:keepLines/>
        <w:pBdr>
          <w:top w:val="single" w:sz="12" w:space="3" w:color="auto"/>
        </w:pBdr>
        <w:tabs>
          <w:tab w:val="left" w:pos="1134"/>
        </w:tabs>
        <w:spacing w:before="240" w:after="180" w:line="240" w:lineRule="auto"/>
        <w:outlineLvl w:val="0"/>
        <w:rPr>
          <w:rFonts w:ascii="Arial" w:hAnsi="Arial"/>
          <w:sz w:val="36"/>
          <w:szCs w:val="20"/>
          <w:lang w:val="en-GB"/>
        </w:rPr>
      </w:pPr>
      <w:r>
        <w:rPr>
          <w:rFonts w:ascii="Arial" w:hAnsi="Arial" w:cs="Arial"/>
          <w:sz w:val="36"/>
          <w:szCs w:val="36"/>
          <w:lang w:val="en-GB"/>
        </w:rPr>
        <w:t xml:space="preserve">9  </w:t>
      </w:r>
      <w:r w:rsidR="00340067" w:rsidRPr="00F57281">
        <w:rPr>
          <w:rFonts w:ascii="Arial" w:hAnsi="Arial" w:cs="Arial"/>
          <w:sz w:val="36"/>
          <w:szCs w:val="36"/>
          <w:lang w:val="en-GB"/>
        </w:rPr>
        <w:t>UE procedure for reporting control information</w:t>
      </w:r>
      <w:bookmarkEnd w:id="146"/>
    </w:p>
    <w:p w14:paraId="0C3E9A45" w14:textId="77777777" w:rsidR="00340067" w:rsidRPr="00F57281" w:rsidRDefault="00340067" w:rsidP="00340067">
      <w:pPr>
        <w:spacing w:after="180" w:line="240" w:lineRule="auto"/>
        <w:rPr>
          <w:rFonts w:ascii="Times New Roman"/>
          <w:sz w:val="20"/>
          <w:szCs w:val="20"/>
          <w:lang w:val="en-GB"/>
        </w:rPr>
      </w:pPr>
      <w:r w:rsidRPr="00F57281">
        <w:rPr>
          <w:rFonts w:ascii="Times New Roman"/>
          <w:sz w:val="20"/>
          <w:szCs w:val="20"/>
          <w:lang w:val="en-GB"/>
        </w:rPr>
        <w:t>If a UE is configured with a SCG, the UE shall apply the procedures described in this subclause for both MCG and SCG.</w:t>
      </w:r>
    </w:p>
    <w:p w14:paraId="58B10994" w14:textId="77777777" w:rsidR="00340067" w:rsidRPr="00F57281" w:rsidRDefault="00340067" w:rsidP="00340067">
      <w:pPr>
        <w:spacing w:after="180" w:line="240" w:lineRule="auto"/>
        <w:ind w:left="568" w:hanging="284"/>
        <w:rPr>
          <w:rFonts w:ascii="Times New Roman"/>
          <w:sz w:val="20"/>
          <w:szCs w:val="20"/>
          <w:lang w:val="x-none"/>
        </w:rPr>
      </w:pPr>
      <w:r w:rsidRPr="00F57281">
        <w:rPr>
          <w:rFonts w:ascii="Times New Roman"/>
          <w:sz w:val="20"/>
          <w:szCs w:val="20"/>
          <w:lang w:val="x-none"/>
        </w:rPr>
        <w:t>-</w:t>
      </w:r>
      <w:r w:rsidRPr="00F57281">
        <w:rPr>
          <w:rFonts w:ascii="Times New Roman"/>
          <w:sz w:val="20"/>
          <w:szCs w:val="20"/>
          <w:lang w:val="x-none"/>
        </w:rPr>
        <w:tab/>
        <w:t xml:space="preserve">When the procedures are applied for MCG, the terms </w:t>
      </w:r>
      <w:r w:rsidRPr="00F57281">
        <w:rPr>
          <w:rFonts w:ascii="Times New Roman"/>
          <w:sz w:val="20"/>
          <w:szCs w:val="20"/>
        </w:rPr>
        <w:t>‘secondary cell’, ‘secondary cells’</w:t>
      </w:r>
      <w:r w:rsidRPr="00F57281">
        <w:rPr>
          <w:rFonts w:ascii="Times New Roman"/>
          <w:sz w:val="20"/>
          <w:szCs w:val="20"/>
          <w:lang w:val="x-none"/>
        </w:rPr>
        <w:t xml:space="preserve"> </w:t>
      </w:r>
      <w:r w:rsidRPr="00F57281">
        <w:rPr>
          <w:rFonts w:ascii="Times New Roman"/>
          <w:sz w:val="20"/>
          <w:szCs w:val="20"/>
        </w:rPr>
        <w:t xml:space="preserve">, </w:t>
      </w:r>
      <w:r w:rsidRPr="00F57281">
        <w:rPr>
          <w:rFonts w:ascii="Times New Roman"/>
          <w:sz w:val="20"/>
          <w:szCs w:val="20"/>
          <w:lang w:val="x-none"/>
        </w:rPr>
        <w:t>‘serving cell’</w:t>
      </w:r>
      <w:r w:rsidRPr="00F57281">
        <w:rPr>
          <w:rFonts w:ascii="Times New Roman"/>
          <w:sz w:val="20"/>
          <w:szCs w:val="20"/>
        </w:rPr>
        <w:t xml:space="preserve">, </w:t>
      </w:r>
      <w:r w:rsidRPr="00F57281">
        <w:rPr>
          <w:rFonts w:ascii="Times New Roman"/>
          <w:sz w:val="20"/>
          <w:szCs w:val="20"/>
          <w:lang w:val="x-none"/>
        </w:rPr>
        <w:t xml:space="preserve">‘serving cells’ in this clause refer to </w:t>
      </w:r>
      <w:r w:rsidRPr="00F57281">
        <w:rPr>
          <w:rFonts w:ascii="Times New Roman"/>
          <w:sz w:val="20"/>
          <w:szCs w:val="20"/>
        </w:rPr>
        <w:t xml:space="preserve">secondary cell, secondary cells, </w:t>
      </w:r>
      <w:r w:rsidRPr="00F57281">
        <w:rPr>
          <w:rFonts w:ascii="Times New Roman"/>
          <w:sz w:val="20"/>
          <w:szCs w:val="20"/>
          <w:lang w:val="x-none"/>
        </w:rPr>
        <w:t>serving cell</w:t>
      </w:r>
      <w:r w:rsidRPr="00F57281">
        <w:rPr>
          <w:rFonts w:ascii="Times New Roman"/>
          <w:sz w:val="20"/>
          <w:szCs w:val="20"/>
        </w:rPr>
        <w:t xml:space="preserve">, </w:t>
      </w:r>
      <w:r w:rsidRPr="00F57281">
        <w:rPr>
          <w:rFonts w:ascii="Times New Roman"/>
          <w:sz w:val="20"/>
          <w:szCs w:val="20"/>
          <w:lang w:val="x-none"/>
        </w:rPr>
        <w:t>serving cells belonging to the MCG</w:t>
      </w:r>
      <w:r w:rsidRPr="00F57281">
        <w:rPr>
          <w:rFonts w:ascii="Times New Roman"/>
          <w:sz w:val="20"/>
          <w:szCs w:val="20"/>
        </w:rPr>
        <w:t xml:space="preserve"> respectively</w:t>
      </w:r>
      <w:r w:rsidRPr="00F57281">
        <w:rPr>
          <w:rFonts w:ascii="Times New Roman"/>
          <w:sz w:val="20"/>
          <w:szCs w:val="20"/>
          <w:lang w:val="x-none"/>
        </w:rPr>
        <w:t>.</w:t>
      </w:r>
    </w:p>
    <w:p w14:paraId="1AC95BAB" w14:textId="77777777" w:rsidR="00340067" w:rsidRPr="00F57281" w:rsidRDefault="00340067" w:rsidP="00340067">
      <w:pPr>
        <w:spacing w:after="180" w:line="240" w:lineRule="auto"/>
        <w:ind w:left="568" w:hanging="284"/>
        <w:rPr>
          <w:rFonts w:ascii="Times New Roman"/>
          <w:sz w:val="20"/>
          <w:szCs w:val="20"/>
          <w:lang w:val="x-none"/>
        </w:rPr>
      </w:pPr>
      <w:r w:rsidRPr="00F57281">
        <w:rPr>
          <w:rFonts w:ascii="Times New Roman"/>
          <w:sz w:val="20"/>
          <w:szCs w:val="20"/>
          <w:lang w:val="x-none"/>
        </w:rPr>
        <w:t>-</w:t>
      </w:r>
      <w:r w:rsidRPr="00F57281">
        <w:rPr>
          <w:rFonts w:ascii="Times New Roman"/>
          <w:sz w:val="20"/>
          <w:szCs w:val="20"/>
          <w:lang w:val="x-none"/>
        </w:rPr>
        <w:tab/>
        <w:t xml:space="preserve">When the procedures are applied for SCG, the terms </w:t>
      </w:r>
      <w:r w:rsidRPr="00F57281">
        <w:rPr>
          <w:rFonts w:ascii="Times New Roman"/>
          <w:sz w:val="20"/>
          <w:szCs w:val="20"/>
        </w:rPr>
        <w:t>‘secondary cell’, ‘secondary cells’,</w:t>
      </w:r>
      <w:r w:rsidRPr="00F57281">
        <w:rPr>
          <w:rFonts w:ascii="Times New Roman"/>
          <w:sz w:val="20"/>
          <w:szCs w:val="20"/>
          <w:lang w:val="x-none"/>
        </w:rPr>
        <w:t xml:space="preserve"> ‘serving cell’</w:t>
      </w:r>
      <w:r w:rsidRPr="00F57281">
        <w:rPr>
          <w:rFonts w:ascii="Times New Roman"/>
          <w:sz w:val="20"/>
          <w:szCs w:val="20"/>
        </w:rPr>
        <w:t xml:space="preserve">, </w:t>
      </w:r>
      <w:r w:rsidRPr="00F57281">
        <w:rPr>
          <w:rFonts w:ascii="Times New Roman"/>
          <w:sz w:val="20"/>
          <w:szCs w:val="20"/>
          <w:lang w:val="x-none"/>
        </w:rPr>
        <w:t xml:space="preserve">‘serving cells’ in this clause refer to </w:t>
      </w:r>
      <w:r w:rsidRPr="00F57281">
        <w:rPr>
          <w:rFonts w:ascii="Times New Roman"/>
          <w:sz w:val="20"/>
          <w:szCs w:val="20"/>
        </w:rPr>
        <w:t xml:space="preserve">secondary cell, secondary cells (not including PSCell), </w:t>
      </w:r>
      <w:r w:rsidRPr="00F57281">
        <w:rPr>
          <w:rFonts w:ascii="Times New Roman"/>
          <w:sz w:val="20"/>
          <w:szCs w:val="20"/>
          <w:lang w:val="x-none"/>
        </w:rPr>
        <w:t>serving cell</w:t>
      </w:r>
      <w:r w:rsidRPr="00F57281">
        <w:rPr>
          <w:rFonts w:ascii="Times New Roman"/>
          <w:sz w:val="20"/>
          <w:szCs w:val="20"/>
        </w:rPr>
        <w:t xml:space="preserve">, </w:t>
      </w:r>
      <w:r w:rsidRPr="00F57281">
        <w:rPr>
          <w:rFonts w:ascii="Times New Roman"/>
          <w:sz w:val="20"/>
          <w:szCs w:val="20"/>
          <w:lang w:val="x-none"/>
        </w:rPr>
        <w:t>serving cells belonging to the SCG</w:t>
      </w:r>
      <w:r w:rsidRPr="00F57281">
        <w:rPr>
          <w:rFonts w:ascii="Times New Roman"/>
          <w:sz w:val="20"/>
          <w:szCs w:val="20"/>
        </w:rPr>
        <w:t xml:space="preserve"> respectively</w:t>
      </w:r>
      <w:r w:rsidRPr="00F57281">
        <w:rPr>
          <w:rFonts w:ascii="Times New Roman"/>
          <w:sz w:val="20"/>
          <w:szCs w:val="20"/>
          <w:lang w:val="x-none"/>
        </w:rPr>
        <w:t>. The term ‘primary cell’ in this clause refers to the PSCell of the SCG.</w:t>
      </w:r>
    </w:p>
    <w:p w14:paraId="39CE6DFD" w14:textId="77777777" w:rsidR="00340067" w:rsidRPr="00F57281" w:rsidRDefault="00340067" w:rsidP="00340067">
      <w:pPr>
        <w:spacing w:after="180" w:line="240" w:lineRule="auto"/>
        <w:rPr>
          <w:rFonts w:ascii="Times New Roman" w:eastAsia="SimSun"/>
          <w:sz w:val="20"/>
          <w:szCs w:val="20"/>
          <w:lang w:val="en-GB" w:eastAsia="zh-CN"/>
        </w:rPr>
      </w:pPr>
      <w:r w:rsidRPr="00F57281">
        <w:rPr>
          <w:rFonts w:ascii="Times New Roman"/>
          <w:sz w:val="20"/>
          <w:szCs w:val="20"/>
          <w:lang w:val="en-GB"/>
        </w:rPr>
        <w:t xml:space="preserve">If the UE is configured with a </w:t>
      </w:r>
      <w:r w:rsidRPr="00F57281">
        <w:rPr>
          <w:rFonts w:ascii="Times New Roman" w:eastAsia="SimSun" w:hint="eastAsia"/>
          <w:sz w:val="20"/>
          <w:szCs w:val="20"/>
          <w:lang w:val="en-GB" w:eastAsia="zh-CN"/>
        </w:rPr>
        <w:t>PUCCH</w:t>
      </w:r>
      <w:r w:rsidRPr="00F57281">
        <w:rPr>
          <w:rFonts w:ascii="Times New Roman" w:eastAsia="SimSun"/>
          <w:sz w:val="20"/>
          <w:szCs w:val="20"/>
          <w:lang w:val="en-GB" w:eastAsia="zh-CN"/>
        </w:rPr>
        <w:t>-</w:t>
      </w:r>
      <w:r w:rsidRPr="00F57281">
        <w:rPr>
          <w:rFonts w:ascii="Times New Roman" w:eastAsia="SimSun" w:hint="eastAsia"/>
          <w:sz w:val="20"/>
          <w:szCs w:val="20"/>
          <w:lang w:val="en-GB" w:eastAsia="zh-CN"/>
        </w:rPr>
        <w:t>SCell</w:t>
      </w:r>
      <w:r w:rsidRPr="00F57281">
        <w:rPr>
          <w:rFonts w:ascii="Times New Roman"/>
          <w:sz w:val="20"/>
          <w:szCs w:val="20"/>
          <w:lang w:val="en-GB"/>
        </w:rPr>
        <w:t xml:space="preserve">, the UE shall apply the procedures described in this clause for both </w:t>
      </w:r>
      <w:r w:rsidRPr="00F57281">
        <w:rPr>
          <w:rFonts w:ascii="Times New Roman" w:eastAsia="SimSun" w:hint="eastAsia"/>
          <w:sz w:val="20"/>
          <w:szCs w:val="20"/>
          <w:lang w:val="en-GB" w:eastAsia="zh-CN"/>
        </w:rPr>
        <w:t>primary PUCCH group</w:t>
      </w:r>
      <w:r w:rsidRPr="00F57281">
        <w:rPr>
          <w:rFonts w:ascii="Times New Roman"/>
          <w:sz w:val="20"/>
          <w:szCs w:val="20"/>
          <w:lang w:val="en-GB"/>
        </w:rPr>
        <w:t xml:space="preserve"> and </w:t>
      </w:r>
      <w:r w:rsidRPr="00F57281">
        <w:rPr>
          <w:rFonts w:ascii="Times New Roman" w:eastAsia="SimSun" w:hint="eastAsia"/>
          <w:sz w:val="20"/>
          <w:szCs w:val="20"/>
          <w:lang w:val="en-GB" w:eastAsia="zh-CN"/>
        </w:rPr>
        <w:t>secondary PUCCH group</w:t>
      </w:r>
    </w:p>
    <w:p w14:paraId="3F5E4599" w14:textId="77777777" w:rsidR="00340067" w:rsidRPr="00F57281" w:rsidRDefault="00340067" w:rsidP="00340067">
      <w:pPr>
        <w:spacing w:after="180" w:line="240" w:lineRule="auto"/>
        <w:ind w:left="568" w:hanging="284"/>
        <w:rPr>
          <w:rFonts w:ascii="Times New Roman"/>
          <w:sz w:val="20"/>
          <w:szCs w:val="20"/>
          <w:lang w:val="x-none"/>
        </w:rPr>
      </w:pPr>
      <w:r w:rsidRPr="00F57281">
        <w:rPr>
          <w:rFonts w:ascii="Times New Roman"/>
          <w:sz w:val="20"/>
          <w:szCs w:val="20"/>
          <w:lang w:val="x-none"/>
        </w:rPr>
        <w:t>-</w:t>
      </w:r>
      <w:r w:rsidRPr="00F57281">
        <w:rPr>
          <w:rFonts w:ascii="Times New Roman"/>
          <w:sz w:val="20"/>
          <w:szCs w:val="20"/>
          <w:lang w:val="x-none"/>
        </w:rPr>
        <w:tab/>
        <w:t xml:space="preserve">When the procedures are applied for </w:t>
      </w:r>
      <w:r w:rsidRPr="00F57281">
        <w:rPr>
          <w:rFonts w:ascii="Times New Roman" w:eastAsia="SimSun" w:hint="eastAsia"/>
          <w:sz w:val="20"/>
          <w:szCs w:val="20"/>
          <w:lang w:val="x-none" w:eastAsia="zh-CN"/>
        </w:rPr>
        <w:t>the primary PUCCH group</w:t>
      </w:r>
      <w:r w:rsidRPr="00F57281">
        <w:rPr>
          <w:rFonts w:ascii="Times New Roman"/>
          <w:sz w:val="20"/>
          <w:szCs w:val="20"/>
          <w:lang w:val="x-none"/>
        </w:rPr>
        <w:t xml:space="preserve">, the terms </w:t>
      </w:r>
      <w:r w:rsidRPr="00F57281">
        <w:rPr>
          <w:rFonts w:ascii="Times New Roman"/>
          <w:sz w:val="20"/>
          <w:szCs w:val="20"/>
        </w:rPr>
        <w:t>‘secondary cell’, ‘secondary cells’</w:t>
      </w:r>
      <w:r w:rsidRPr="00F57281">
        <w:rPr>
          <w:rFonts w:ascii="Times New Roman"/>
          <w:sz w:val="20"/>
          <w:szCs w:val="20"/>
          <w:lang w:val="x-none"/>
        </w:rPr>
        <w:t xml:space="preserve"> </w:t>
      </w:r>
      <w:r w:rsidRPr="00F57281">
        <w:rPr>
          <w:rFonts w:ascii="Times New Roman"/>
          <w:sz w:val="20"/>
          <w:szCs w:val="20"/>
        </w:rPr>
        <w:t xml:space="preserve">, </w:t>
      </w:r>
      <w:r w:rsidRPr="00F57281">
        <w:rPr>
          <w:rFonts w:ascii="Times New Roman"/>
          <w:sz w:val="20"/>
          <w:szCs w:val="20"/>
          <w:lang w:val="x-none"/>
        </w:rPr>
        <w:t>‘serving cell’</w:t>
      </w:r>
      <w:r w:rsidRPr="00F57281">
        <w:rPr>
          <w:rFonts w:ascii="Times New Roman"/>
          <w:sz w:val="20"/>
          <w:szCs w:val="20"/>
        </w:rPr>
        <w:t xml:space="preserve">, </w:t>
      </w:r>
      <w:r w:rsidRPr="00F57281">
        <w:rPr>
          <w:rFonts w:ascii="Times New Roman"/>
          <w:sz w:val="20"/>
          <w:szCs w:val="20"/>
          <w:lang w:val="x-none"/>
        </w:rPr>
        <w:t xml:space="preserve">‘serving cells’ in this clause refer to </w:t>
      </w:r>
      <w:r w:rsidRPr="00F57281">
        <w:rPr>
          <w:rFonts w:ascii="Times New Roman"/>
          <w:sz w:val="20"/>
          <w:szCs w:val="20"/>
        </w:rPr>
        <w:t xml:space="preserve">secondary cell, secondary cells, </w:t>
      </w:r>
      <w:r w:rsidRPr="00F57281">
        <w:rPr>
          <w:rFonts w:ascii="Times New Roman"/>
          <w:sz w:val="20"/>
          <w:szCs w:val="20"/>
          <w:lang w:val="x-none"/>
        </w:rPr>
        <w:t>serving cell</w:t>
      </w:r>
      <w:r w:rsidRPr="00F57281">
        <w:rPr>
          <w:rFonts w:ascii="Times New Roman"/>
          <w:sz w:val="20"/>
          <w:szCs w:val="20"/>
        </w:rPr>
        <w:t xml:space="preserve">, </w:t>
      </w:r>
      <w:r w:rsidRPr="00F57281">
        <w:rPr>
          <w:rFonts w:ascii="Times New Roman"/>
          <w:sz w:val="20"/>
          <w:szCs w:val="20"/>
          <w:lang w:val="x-none"/>
        </w:rPr>
        <w:t xml:space="preserve">serving cells belonging to the </w:t>
      </w:r>
      <w:r w:rsidRPr="00F57281">
        <w:rPr>
          <w:rFonts w:ascii="Times New Roman" w:eastAsia="SimSun" w:hint="eastAsia"/>
          <w:sz w:val="20"/>
          <w:szCs w:val="20"/>
          <w:lang w:val="x-none" w:eastAsia="zh-CN"/>
        </w:rPr>
        <w:t>primary PUCCH group</w:t>
      </w:r>
      <w:r w:rsidRPr="00F57281">
        <w:rPr>
          <w:rFonts w:ascii="Times New Roman"/>
          <w:sz w:val="20"/>
          <w:szCs w:val="20"/>
        </w:rPr>
        <w:t xml:space="preserve"> respectively</w:t>
      </w:r>
      <w:r w:rsidRPr="00F57281">
        <w:rPr>
          <w:rFonts w:ascii="Times New Roman"/>
          <w:sz w:val="20"/>
          <w:szCs w:val="20"/>
          <w:lang w:val="x-none"/>
        </w:rPr>
        <w:t>.</w:t>
      </w:r>
    </w:p>
    <w:p w14:paraId="1EA0CB63" w14:textId="77777777" w:rsidR="00340067" w:rsidRPr="00F57281" w:rsidRDefault="00340067" w:rsidP="00340067">
      <w:pPr>
        <w:spacing w:after="180" w:line="240" w:lineRule="auto"/>
        <w:ind w:left="568" w:hanging="284"/>
        <w:rPr>
          <w:rFonts w:ascii="Times New Roman"/>
          <w:sz w:val="20"/>
          <w:szCs w:val="20"/>
        </w:rPr>
      </w:pPr>
      <w:r w:rsidRPr="00F57281">
        <w:rPr>
          <w:rFonts w:ascii="Times New Roman"/>
          <w:sz w:val="20"/>
          <w:szCs w:val="20"/>
          <w:lang w:val="x-none"/>
        </w:rPr>
        <w:t>-</w:t>
      </w:r>
      <w:r w:rsidRPr="00F57281">
        <w:rPr>
          <w:rFonts w:ascii="Times New Roman"/>
          <w:sz w:val="20"/>
          <w:szCs w:val="20"/>
          <w:lang w:val="x-none"/>
        </w:rPr>
        <w:tab/>
        <w:t xml:space="preserve">When the procedures are applied for </w:t>
      </w:r>
      <w:r w:rsidRPr="00F57281">
        <w:rPr>
          <w:rFonts w:ascii="Times New Roman" w:eastAsia="SimSun" w:hint="eastAsia"/>
          <w:sz w:val="20"/>
          <w:szCs w:val="20"/>
          <w:lang w:val="x-none" w:eastAsia="zh-CN"/>
        </w:rPr>
        <w:t>secondary PUCCH group</w:t>
      </w:r>
      <w:r w:rsidRPr="00F57281">
        <w:rPr>
          <w:rFonts w:ascii="Times New Roman"/>
          <w:sz w:val="20"/>
          <w:szCs w:val="20"/>
          <w:lang w:val="x-none"/>
        </w:rPr>
        <w:t xml:space="preserve">, the terms </w:t>
      </w:r>
      <w:r w:rsidRPr="00F57281">
        <w:rPr>
          <w:rFonts w:ascii="Times New Roman"/>
          <w:sz w:val="20"/>
          <w:szCs w:val="20"/>
        </w:rPr>
        <w:t>‘secondary cell’, ‘secondary cells’,</w:t>
      </w:r>
      <w:r w:rsidRPr="00F57281">
        <w:rPr>
          <w:rFonts w:ascii="Times New Roman"/>
          <w:sz w:val="20"/>
          <w:szCs w:val="20"/>
          <w:lang w:val="x-none"/>
        </w:rPr>
        <w:t xml:space="preserve"> ‘serving cell’</w:t>
      </w:r>
      <w:r w:rsidRPr="00F57281">
        <w:rPr>
          <w:rFonts w:ascii="Times New Roman"/>
          <w:sz w:val="20"/>
          <w:szCs w:val="20"/>
        </w:rPr>
        <w:t xml:space="preserve">, </w:t>
      </w:r>
      <w:r w:rsidRPr="00F57281">
        <w:rPr>
          <w:rFonts w:ascii="Times New Roman"/>
          <w:sz w:val="20"/>
          <w:szCs w:val="20"/>
          <w:lang w:val="x-none"/>
        </w:rPr>
        <w:t xml:space="preserve">‘serving cells’ in this clause refer to </w:t>
      </w:r>
      <w:r w:rsidRPr="00F57281">
        <w:rPr>
          <w:rFonts w:ascii="Times New Roman"/>
          <w:sz w:val="20"/>
          <w:szCs w:val="20"/>
        </w:rPr>
        <w:t xml:space="preserve">secondary cell, secondary cells (not including </w:t>
      </w:r>
      <w:r w:rsidRPr="00F57281">
        <w:rPr>
          <w:rFonts w:ascii="Times New Roman" w:eastAsia="SimSun" w:hint="eastAsia"/>
          <w:sz w:val="20"/>
          <w:szCs w:val="20"/>
          <w:lang w:eastAsia="zh-CN"/>
        </w:rPr>
        <w:t>the PUCCH</w:t>
      </w:r>
      <w:r w:rsidRPr="00F57281">
        <w:rPr>
          <w:rFonts w:ascii="Times New Roman" w:eastAsia="SimSun"/>
          <w:sz w:val="20"/>
          <w:szCs w:val="20"/>
          <w:lang w:eastAsia="zh-CN"/>
        </w:rPr>
        <w:t>-</w:t>
      </w:r>
      <w:r w:rsidRPr="00F57281">
        <w:rPr>
          <w:rFonts w:ascii="Times New Roman" w:eastAsia="SimSun" w:hint="eastAsia"/>
          <w:sz w:val="20"/>
          <w:szCs w:val="20"/>
          <w:lang w:eastAsia="zh-CN"/>
        </w:rPr>
        <w:t>SCell</w:t>
      </w:r>
      <w:r w:rsidRPr="00F57281">
        <w:rPr>
          <w:rFonts w:ascii="Times New Roman"/>
          <w:sz w:val="20"/>
          <w:szCs w:val="20"/>
        </w:rPr>
        <w:t xml:space="preserve">), </w:t>
      </w:r>
      <w:r w:rsidRPr="00F57281">
        <w:rPr>
          <w:rFonts w:ascii="Times New Roman"/>
          <w:sz w:val="20"/>
          <w:szCs w:val="20"/>
          <w:lang w:val="x-none"/>
        </w:rPr>
        <w:t>serving cell</w:t>
      </w:r>
      <w:r w:rsidRPr="00F57281">
        <w:rPr>
          <w:rFonts w:ascii="Times New Roman"/>
          <w:sz w:val="20"/>
          <w:szCs w:val="20"/>
        </w:rPr>
        <w:t xml:space="preserve">, </w:t>
      </w:r>
      <w:r w:rsidRPr="00F57281">
        <w:rPr>
          <w:rFonts w:ascii="Times New Roman"/>
          <w:sz w:val="20"/>
          <w:szCs w:val="20"/>
          <w:lang w:val="x-none"/>
        </w:rPr>
        <w:t xml:space="preserve">serving cells belonging to the </w:t>
      </w:r>
      <w:r w:rsidRPr="00F57281">
        <w:rPr>
          <w:rFonts w:ascii="Times New Roman" w:eastAsia="SimSun" w:hint="eastAsia"/>
          <w:sz w:val="20"/>
          <w:szCs w:val="20"/>
          <w:lang w:val="x-none" w:eastAsia="zh-CN"/>
        </w:rPr>
        <w:t>secondary PUCCH group</w:t>
      </w:r>
      <w:r w:rsidRPr="00F57281">
        <w:rPr>
          <w:rFonts w:ascii="Times New Roman"/>
          <w:sz w:val="20"/>
          <w:szCs w:val="20"/>
        </w:rPr>
        <w:t xml:space="preserve"> respectively</w:t>
      </w:r>
      <w:r w:rsidRPr="00F57281">
        <w:rPr>
          <w:rFonts w:ascii="Times New Roman"/>
          <w:sz w:val="20"/>
          <w:szCs w:val="20"/>
          <w:lang w:val="x-none"/>
        </w:rPr>
        <w:t xml:space="preserve">. The term ‘primary cell’ in this clause refers to the </w:t>
      </w:r>
      <w:r w:rsidRPr="00F57281">
        <w:rPr>
          <w:rFonts w:ascii="Times New Roman" w:eastAsia="SimSun" w:hint="eastAsia"/>
          <w:sz w:val="20"/>
          <w:szCs w:val="20"/>
          <w:lang w:val="x-none" w:eastAsia="zh-CN"/>
        </w:rPr>
        <w:t>PUCCH</w:t>
      </w:r>
      <w:r w:rsidRPr="00F57281">
        <w:rPr>
          <w:rFonts w:ascii="Times New Roman" w:eastAsia="SimSun"/>
          <w:sz w:val="20"/>
          <w:szCs w:val="20"/>
          <w:lang w:val="x-none" w:eastAsia="zh-CN"/>
        </w:rPr>
        <w:t>-</w:t>
      </w:r>
      <w:r w:rsidRPr="00F57281">
        <w:rPr>
          <w:rFonts w:ascii="Times New Roman" w:eastAsia="SimSun" w:hint="eastAsia"/>
          <w:sz w:val="20"/>
          <w:szCs w:val="20"/>
          <w:lang w:val="x-none" w:eastAsia="zh-CN"/>
        </w:rPr>
        <w:t>SCell</w:t>
      </w:r>
      <w:r w:rsidRPr="00F57281">
        <w:rPr>
          <w:rFonts w:ascii="Times New Roman"/>
          <w:sz w:val="20"/>
          <w:szCs w:val="20"/>
          <w:lang w:val="x-none"/>
        </w:rPr>
        <w:t xml:space="preserve"> of the </w:t>
      </w:r>
      <w:r w:rsidRPr="00F57281">
        <w:rPr>
          <w:rFonts w:ascii="Times New Roman" w:eastAsia="SimSun" w:hint="eastAsia"/>
          <w:sz w:val="20"/>
          <w:szCs w:val="20"/>
          <w:lang w:val="x-none" w:eastAsia="zh-CN"/>
        </w:rPr>
        <w:t>secondary PUCCH group</w:t>
      </w:r>
      <w:r w:rsidRPr="00F57281">
        <w:rPr>
          <w:rFonts w:ascii="Times New Roman"/>
          <w:sz w:val="20"/>
          <w:szCs w:val="20"/>
          <w:lang w:val="x-none"/>
        </w:rPr>
        <w:t>.</w:t>
      </w:r>
    </w:p>
    <w:p w14:paraId="19A74F69" w14:textId="04AF9517" w:rsidR="00340067" w:rsidDel="00194EAE" w:rsidRDefault="00340067" w:rsidP="00340067">
      <w:pPr>
        <w:spacing w:after="180" w:line="240" w:lineRule="auto"/>
        <w:rPr>
          <w:ins w:id="147" w:author="Author"/>
          <w:del w:id="148" w:author="Author"/>
          <w:rFonts w:ascii="Times New Roman"/>
          <w:sz w:val="20"/>
          <w:szCs w:val="20"/>
        </w:rPr>
      </w:pPr>
      <w:commentRangeStart w:id="149"/>
      <w:del w:id="150" w:author="Author">
        <w:r w:rsidRPr="00F57281" w:rsidDel="00194EAE">
          <w:rPr>
            <w:rFonts w:ascii="Times New Roman"/>
            <w:sz w:val="20"/>
            <w:szCs w:val="20"/>
          </w:rPr>
          <w:delText>If a UE would transmit a PUCCH that has a same first symbol and duration with a PUSCH transmission, the UE multiplexes the UCI in the PUSCH transmission and does not transmit the PUCCH.</w:delText>
        </w:r>
        <w:r w:rsidR="00C65986" w:rsidDel="00194EAE">
          <w:rPr>
            <w:rFonts w:ascii="Times New Roman"/>
            <w:sz w:val="20"/>
            <w:szCs w:val="20"/>
          </w:rPr>
          <w:delText xml:space="preserve"> </w:delText>
        </w:r>
      </w:del>
    </w:p>
    <w:p w14:paraId="55D9CE9C" w14:textId="36D8255C" w:rsidR="00E267CF" w:rsidRDefault="00E267CF" w:rsidP="00822067">
      <w:pPr>
        <w:spacing w:after="180" w:line="240" w:lineRule="auto"/>
        <w:rPr>
          <w:ins w:id="151" w:author="Author"/>
          <w:rFonts w:ascii="Times New Roman"/>
          <w:sz w:val="20"/>
          <w:szCs w:val="20"/>
        </w:rPr>
      </w:pPr>
      <w:ins w:id="152" w:author="Author">
        <w:r>
          <w:rPr>
            <w:rFonts w:ascii="Times New Roman"/>
            <w:sz w:val="20"/>
            <w:szCs w:val="20"/>
          </w:rPr>
          <w:t xml:space="preserve">If a UE would transmit PUSCH that has a later starting symbol </w:t>
        </w:r>
        <w:r w:rsidR="00923CF8">
          <w:rPr>
            <w:rFonts w:ascii="Times New Roman"/>
            <w:sz w:val="20"/>
            <w:szCs w:val="20"/>
          </w:rPr>
          <w:t>than</w:t>
        </w:r>
        <w:r>
          <w:rPr>
            <w:rFonts w:ascii="Times New Roman"/>
            <w:sz w:val="20"/>
            <w:szCs w:val="20"/>
          </w:rPr>
          <w:t xml:space="preserve"> a PUCCH transmission </w:t>
        </w:r>
        <w:r w:rsidR="005E29EB">
          <w:rPr>
            <w:rFonts w:ascii="Times New Roman"/>
            <w:sz w:val="20"/>
            <w:szCs w:val="20"/>
          </w:rPr>
          <w:t>carrying HARQ-AC</w:t>
        </w:r>
        <w:r w:rsidR="00E744EC">
          <w:rPr>
            <w:rFonts w:ascii="Times New Roman"/>
            <w:sz w:val="20"/>
            <w:szCs w:val="20"/>
          </w:rPr>
          <w:t xml:space="preserve">K </w:t>
        </w:r>
        <w:r>
          <w:rPr>
            <w:rFonts w:ascii="Times New Roman"/>
            <w:sz w:val="20"/>
            <w:szCs w:val="20"/>
          </w:rPr>
          <w:t xml:space="preserve">and the PUSCH and PUCCH transmissions overlap with at least one symbol, </w:t>
        </w:r>
        <w:r w:rsidR="003276F0">
          <w:rPr>
            <w:rFonts w:ascii="Times New Roman"/>
            <w:sz w:val="20"/>
            <w:szCs w:val="20"/>
          </w:rPr>
          <w:t xml:space="preserve">the UE does not transmit the </w:t>
        </w:r>
        <w:r>
          <w:rPr>
            <w:rFonts w:ascii="Times New Roman"/>
            <w:sz w:val="20"/>
            <w:szCs w:val="20"/>
          </w:rPr>
          <w:t>PUSCH.</w:t>
        </w:r>
        <w:r w:rsidR="001C622D">
          <w:rPr>
            <w:rFonts w:ascii="Times New Roman"/>
            <w:sz w:val="20"/>
            <w:szCs w:val="20"/>
          </w:rPr>
          <w:t xml:space="preserve"> </w:t>
        </w:r>
        <w:r w:rsidR="00E744EC">
          <w:rPr>
            <w:rFonts w:ascii="Times New Roman"/>
            <w:sz w:val="20"/>
            <w:szCs w:val="20"/>
          </w:rPr>
          <w:t xml:space="preserve">If a UE would transmit PUCCH not carrying HARQ-ACK that has an earlier starting symbol </w:t>
        </w:r>
        <w:r w:rsidR="00923CF8">
          <w:rPr>
            <w:rFonts w:ascii="Times New Roman"/>
            <w:sz w:val="20"/>
            <w:szCs w:val="20"/>
          </w:rPr>
          <w:t>than</w:t>
        </w:r>
        <w:r w:rsidR="00E744EC">
          <w:rPr>
            <w:rFonts w:ascii="Times New Roman"/>
            <w:sz w:val="20"/>
            <w:szCs w:val="20"/>
          </w:rPr>
          <w:t xml:space="preserve"> a PUSCH transmission</w:t>
        </w:r>
        <w:r w:rsidR="00822067">
          <w:rPr>
            <w:rFonts w:ascii="Times New Roman"/>
            <w:sz w:val="20"/>
            <w:szCs w:val="20"/>
          </w:rPr>
          <w:t xml:space="preserve"> and the PUSCH and PUCCH transmissions overlap with at least one symbol, the UE drops the PUCCH. </w:t>
        </w:r>
        <w:r w:rsidR="001C622D">
          <w:rPr>
            <w:rFonts w:ascii="Times New Roman"/>
            <w:sz w:val="20"/>
            <w:szCs w:val="20"/>
          </w:rPr>
          <w:t xml:space="preserve">If a UE would transmit PUCCH that has a </w:t>
        </w:r>
        <w:r w:rsidR="003276F0">
          <w:rPr>
            <w:rFonts w:ascii="Times New Roman"/>
            <w:sz w:val="20"/>
            <w:szCs w:val="20"/>
          </w:rPr>
          <w:t>same</w:t>
        </w:r>
        <w:r w:rsidR="001C622D">
          <w:rPr>
            <w:rFonts w:ascii="Times New Roman"/>
            <w:sz w:val="20"/>
            <w:szCs w:val="20"/>
          </w:rPr>
          <w:t xml:space="preserve"> starting symbol as a PU</w:t>
        </w:r>
        <w:r w:rsidR="003276F0">
          <w:rPr>
            <w:rFonts w:ascii="Times New Roman"/>
            <w:sz w:val="20"/>
            <w:szCs w:val="20"/>
          </w:rPr>
          <w:t>SCH</w:t>
        </w:r>
        <w:r w:rsidR="001C622D">
          <w:rPr>
            <w:rFonts w:ascii="Times New Roman"/>
            <w:sz w:val="20"/>
            <w:szCs w:val="20"/>
          </w:rPr>
          <w:t xml:space="preserve"> transmission, </w:t>
        </w:r>
        <w:r w:rsidR="003276F0">
          <w:rPr>
            <w:rFonts w:ascii="Times New Roman"/>
            <w:sz w:val="20"/>
            <w:szCs w:val="20"/>
          </w:rPr>
          <w:t>the UE does not transmit the PUCCH</w:t>
        </w:r>
        <w:r w:rsidR="001C622D">
          <w:rPr>
            <w:rFonts w:ascii="Times New Roman"/>
            <w:sz w:val="20"/>
            <w:szCs w:val="20"/>
          </w:rPr>
          <w:t xml:space="preserve"> </w:t>
        </w:r>
        <w:r w:rsidR="003276F0">
          <w:rPr>
            <w:rFonts w:ascii="Times New Roman"/>
            <w:sz w:val="20"/>
            <w:szCs w:val="20"/>
          </w:rPr>
          <w:t xml:space="preserve">and multiplexes UCI in the PUSCH transmission. If a UE would transmit PUCCH that has a later starting symbol </w:t>
        </w:r>
        <w:r w:rsidR="00923CF8">
          <w:rPr>
            <w:rFonts w:ascii="Times New Roman"/>
            <w:sz w:val="20"/>
            <w:szCs w:val="20"/>
          </w:rPr>
          <w:t>than</w:t>
        </w:r>
        <w:r w:rsidR="003276F0">
          <w:rPr>
            <w:rFonts w:ascii="Times New Roman"/>
            <w:sz w:val="20"/>
            <w:szCs w:val="20"/>
          </w:rPr>
          <w:t xml:space="preserve"> a PUSCH transmission</w:t>
        </w:r>
        <w:r w:rsidR="00AA2CB1" w:rsidRPr="00AA2CB1">
          <w:rPr>
            <w:rFonts w:ascii="Times New Roman"/>
            <w:sz w:val="20"/>
            <w:szCs w:val="20"/>
          </w:rPr>
          <w:t xml:space="preserve"> </w:t>
        </w:r>
        <w:r w:rsidR="00AA2CB1">
          <w:rPr>
            <w:rFonts w:ascii="Times New Roman"/>
            <w:sz w:val="20"/>
            <w:szCs w:val="20"/>
          </w:rPr>
          <w:t>and the PUSCH and PUCCH transmissions overlap with at least one symbol</w:t>
        </w:r>
        <w:r w:rsidR="003276F0">
          <w:rPr>
            <w:rFonts w:ascii="Times New Roman"/>
            <w:sz w:val="20"/>
            <w:szCs w:val="20"/>
          </w:rPr>
          <w:t>, the UE does not transmit the PUCCH.</w:t>
        </w:r>
      </w:ins>
    </w:p>
    <w:p w14:paraId="09429AF9" w14:textId="0B8FC6EB" w:rsidR="003276F0" w:rsidRPr="00200146" w:rsidRDefault="003276F0" w:rsidP="003276F0">
      <w:pPr>
        <w:rPr>
          <w:ins w:id="153" w:author="Author"/>
          <w:rFonts w:ascii="Times New Roman"/>
          <w:sz w:val="20"/>
          <w:szCs w:val="20"/>
        </w:rPr>
      </w:pPr>
      <w:ins w:id="154" w:author="Author">
        <w:r w:rsidRPr="00200146">
          <w:rPr>
            <w:rFonts w:ascii="Times New Roman"/>
            <w:sz w:val="20"/>
            <w:szCs w:val="20"/>
          </w:rPr>
          <w:t xml:space="preserve">If </w:t>
        </w:r>
        <w:r w:rsidR="003B2A9B">
          <w:rPr>
            <w:rFonts w:ascii="Times New Roman"/>
            <w:sz w:val="20"/>
            <w:szCs w:val="20"/>
          </w:rPr>
          <w:t>a</w:t>
        </w:r>
        <w:r w:rsidRPr="00200146">
          <w:rPr>
            <w:rFonts w:ascii="Times New Roman"/>
            <w:sz w:val="20"/>
            <w:szCs w:val="20"/>
          </w:rPr>
          <w:t xml:space="preserve"> UE has valid UL grants for more than one serving cell, and UCI is </w:t>
        </w:r>
        <w:r>
          <w:rPr>
            <w:rFonts w:ascii="Times New Roman"/>
            <w:sz w:val="20"/>
            <w:szCs w:val="20"/>
          </w:rPr>
          <w:t>multiplexed</w:t>
        </w:r>
        <w:r w:rsidRPr="00200146">
          <w:rPr>
            <w:rFonts w:ascii="Times New Roman"/>
            <w:sz w:val="20"/>
            <w:szCs w:val="20"/>
          </w:rPr>
          <w:t xml:space="preserve"> on </w:t>
        </w:r>
        <w:r>
          <w:rPr>
            <w:rFonts w:ascii="Times New Roman"/>
            <w:sz w:val="20"/>
            <w:szCs w:val="20"/>
          </w:rPr>
          <w:t xml:space="preserve">a </w:t>
        </w:r>
        <w:r w:rsidRPr="00200146">
          <w:rPr>
            <w:rFonts w:ascii="Times New Roman"/>
            <w:sz w:val="20"/>
            <w:szCs w:val="20"/>
          </w:rPr>
          <w:t>PUSCH, UCI is transmitted</w:t>
        </w:r>
      </w:ins>
    </w:p>
    <w:p w14:paraId="5B3FEC1E" w14:textId="31B43202" w:rsidR="003276F0" w:rsidRPr="00200146" w:rsidRDefault="003276F0" w:rsidP="003276F0">
      <w:pPr>
        <w:pStyle w:val="B1"/>
        <w:numPr>
          <w:ilvl w:val="0"/>
          <w:numId w:val="27"/>
        </w:numPr>
        <w:overflowPunct w:val="0"/>
        <w:autoSpaceDE w:val="0"/>
        <w:autoSpaceDN w:val="0"/>
        <w:adjustRightInd w:val="0"/>
        <w:spacing w:line="240" w:lineRule="auto"/>
        <w:textAlignment w:val="baseline"/>
        <w:rPr>
          <w:ins w:id="155" w:author="Author"/>
          <w:rFonts w:ascii="Times New Roman"/>
          <w:sz w:val="20"/>
          <w:szCs w:val="20"/>
        </w:rPr>
      </w:pPr>
      <w:ins w:id="156" w:author="Author">
        <w:r w:rsidRPr="00200146">
          <w:rPr>
            <w:rFonts w:ascii="Times New Roman"/>
            <w:sz w:val="20"/>
            <w:szCs w:val="20"/>
          </w:rPr>
          <w:t>on PUSCH of the serving cell indicated by an UL grant requesting aperiodic CSI</w:t>
        </w:r>
      </w:ins>
    </w:p>
    <w:p w14:paraId="51B51F12" w14:textId="77777777" w:rsidR="003276F0" w:rsidRPr="00200146" w:rsidRDefault="003276F0" w:rsidP="003276F0">
      <w:pPr>
        <w:pStyle w:val="B1"/>
        <w:numPr>
          <w:ilvl w:val="0"/>
          <w:numId w:val="27"/>
        </w:numPr>
        <w:overflowPunct w:val="0"/>
        <w:autoSpaceDE w:val="0"/>
        <w:autoSpaceDN w:val="0"/>
        <w:adjustRightInd w:val="0"/>
        <w:spacing w:line="256" w:lineRule="auto"/>
        <w:textAlignment w:val="baseline"/>
        <w:rPr>
          <w:ins w:id="157" w:author="Author"/>
          <w:rFonts w:ascii="Times New Roman" w:eastAsia="Calibri"/>
          <w:sz w:val="20"/>
          <w:szCs w:val="20"/>
        </w:rPr>
      </w:pPr>
      <w:ins w:id="158" w:author="Author">
        <w:r w:rsidRPr="00200146">
          <w:rPr>
            <w:rFonts w:ascii="Times New Roman"/>
            <w:sz w:val="20"/>
            <w:szCs w:val="20"/>
          </w:rPr>
          <w:t>on primary cell PUSCH if the UCI consists of periodic/semi-persistent CSI and/or HARQ-ACK and if the UE has a valid grant on the primary cell PUSCH</w:t>
        </w:r>
      </w:ins>
    </w:p>
    <w:p w14:paraId="4C919D0B" w14:textId="35567AE3" w:rsidR="003276F0" w:rsidRPr="00200146" w:rsidRDefault="003276F0" w:rsidP="00200146">
      <w:pPr>
        <w:pStyle w:val="B1"/>
        <w:numPr>
          <w:ilvl w:val="0"/>
          <w:numId w:val="27"/>
        </w:numPr>
        <w:overflowPunct w:val="0"/>
        <w:autoSpaceDE w:val="0"/>
        <w:autoSpaceDN w:val="0"/>
        <w:adjustRightInd w:val="0"/>
        <w:spacing w:line="256" w:lineRule="auto"/>
        <w:textAlignment w:val="baseline"/>
        <w:rPr>
          <w:rFonts w:ascii="Times New Roman" w:eastAsia="Calibri"/>
          <w:sz w:val="20"/>
          <w:szCs w:val="20"/>
        </w:rPr>
      </w:pPr>
      <w:ins w:id="159" w:author="Author">
        <w:r w:rsidRPr="00200146">
          <w:rPr>
            <w:rFonts w:ascii="Times New Roman"/>
            <w:sz w:val="20"/>
            <w:szCs w:val="20"/>
          </w:rPr>
          <w:t xml:space="preserve">on PUSCH of the secondary cell with smallest </w:t>
        </w:r>
        <w:r w:rsidRPr="00200146">
          <w:rPr>
            <w:rFonts w:ascii="Times New Roman"/>
            <w:i/>
            <w:sz w:val="20"/>
            <w:szCs w:val="20"/>
          </w:rPr>
          <w:t>SCellIndex</w:t>
        </w:r>
        <w:r w:rsidRPr="00200146">
          <w:rPr>
            <w:rFonts w:ascii="Times New Roman"/>
            <w:sz w:val="20"/>
            <w:szCs w:val="20"/>
          </w:rPr>
          <w:t xml:space="preserve"> if the UCI consists of periodic/semi-persistent CSI and/or HARQ-ACK and if the UE is not transmitting PUSCH on primary cell but is transmitting PUSCH on at least one secondary cell</w:t>
        </w:r>
      </w:ins>
      <w:commentRangeEnd w:id="149"/>
      <w:r w:rsidR="00200146">
        <w:rPr>
          <w:rStyle w:val="CommentReference"/>
        </w:rPr>
        <w:commentReference w:id="149"/>
      </w:r>
    </w:p>
    <w:p w14:paraId="3F4C5C37" w14:textId="77777777" w:rsidR="00C65986" w:rsidRDefault="00C65986" w:rsidP="00C65986">
      <w:pPr>
        <w:rPr>
          <w:b/>
          <w:color w:val="FF0000"/>
          <w:lang w:eastAsia="zh-CN"/>
        </w:rPr>
      </w:pPr>
      <w:r w:rsidRPr="00564897">
        <w:rPr>
          <w:b/>
          <w:color w:val="FF0000"/>
          <w:lang w:eastAsia="zh-CN"/>
        </w:rPr>
        <w:t>-----------------------------------------&lt;End of Text Proposal&gt;-------------------------------------------------------------</w:t>
      </w:r>
    </w:p>
    <w:p w14:paraId="51617AFB" w14:textId="75EB586B" w:rsidR="00C01F33" w:rsidRDefault="00C01F33" w:rsidP="00CE0424">
      <w:pPr>
        <w:pStyle w:val="Heading1"/>
      </w:pPr>
      <w:r w:rsidRPr="00CE0424">
        <w:lastRenderedPageBreak/>
        <w:t>Conclusion</w:t>
      </w:r>
    </w:p>
    <w:p w14:paraId="60ABE5A6" w14:textId="3F7B8406" w:rsidR="002149E7" w:rsidRDefault="004301D1" w:rsidP="002149E7">
      <w:pPr>
        <w:rPr>
          <w:lang w:val="en-GB" w:eastAsia="zh-CN"/>
        </w:rPr>
      </w:pPr>
      <w:r>
        <w:rPr>
          <w:lang w:val="en-GB" w:eastAsia="zh-CN"/>
        </w:rPr>
        <w:t>In this contribution we address UCI on PUSCH multiplexing</w:t>
      </w:r>
      <w:r w:rsidR="00564897">
        <w:rPr>
          <w:lang w:val="en-GB" w:eastAsia="zh-CN"/>
        </w:rPr>
        <w:t xml:space="preserve"> and analyse the current</w:t>
      </w:r>
      <w:r w:rsidR="00920782">
        <w:rPr>
          <w:lang w:val="en-GB" w:eastAsia="zh-CN"/>
        </w:rPr>
        <w:t xml:space="preserve"> </w:t>
      </w:r>
      <w:r w:rsidR="002C53DB">
        <w:rPr>
          <w:lang w:val="en-GB" w:eastAsia="zh-CN"/>
        </w:rPr>
        <w:t xml:space="preserve">specification. </w:t>
      </w:r>
      <w:r w:rsidR="00564897">
        <w:rPr>
          <w:lang w:val="en-GB" w:eastAsia="zh-CN"/>
        </w:rPr>
        <w:t xml:space="preserve">The following </w:t>
      </w:r>
      <w:r w:rsidR="00A118C2">
        <w:rPr>
          <w:lang w:val="en-GB" w:eastAsia="zh-CN"/>
        </w:rPr>
        <w:t xml:space="preserve">observations and </w:t>
      </w:r>
      <w:r w:rsidR="00564897">
        <w:rPr>
          <w:lang w:val="en-GB" w:eastAsia="zh-CN"/>
        </w:rPr>
        <w:t>proposals are made</w:t>
      </w:r>
      <w:r w:rsidR="00A118C2">
        <w:rPr>
          <w:lang w:val="en-GB" w:eastAsia="zh-CN"/>
        </w:rPr>
        <w:t xml:space="preserve">. Several text proposals addressing the </w:t>
      </w:r>
      <w:r w:rsidR="00221E8F">
        <w:rPr>
          <w:lang w:val="en-GB" w:eastAsia="zh-CN"/>
        </w:rPr>
        <w:t>proposals</w:t>
      </w:r>
      <w:r w:rsidR="00A118C2">
        <w:rPr>
          <w:lang w:val="en-GB" w:eastAsia="zh-CN"/>
        </w:rPr>
        <w:t xml:space="preserve"> are</w:t>
      </w:r>
      <w:r w:rsidR="001028D5">
        <w:rPr>
          <w:lang w:val="en-GB" w:eastAsia="zh-CN"/>
        </w:rPr>
        <w:t xml:space="preserve"> </w:t>
      </w:r>
      <w:r w:rsidR="00A118C2">
        <w:rPr>
          <w:lang w:val="en-GB" w:eastAsia="zh-CN"/>
        </w:rPr>
        <w:t xml:space="preserve">made in Section </w:t>
      </w:r>
      <w:r w:rsidR="001028D5">
        <w:rPr>
          <w:lang w:val="en-GB" w:eastAsia="zh-CN"/>
        </w:rPr>
        <w:fldChar w:fldCharType="begin"/>
      </w:r>
      <w:r w:rsidR="001028D5">
        <w:rPr>
          <w:lang w:val="en-GB" w:eastAsia="zh-CN"/>
        </w:rPr>
        <w:instrText xml:space="preserve"> REF _Ref506558158 \r \h </w:instrText>
      </w:r>
      <w:r w:rsidR="001028D5">
        <w:rPr>
          <w:lang w:val="en-GB" w:eastAsia="zh-CN"/>
        </w:rPr>
      </w:r>
      <w:r w:rsidR="001028D5">
        <w:rPr>
          <w:lang w:val="en-GB" w:eastAsia="zh-CN"/>
        </w:rPr>
        <w:fldChar w:fldCharType="separate"/>
      </w:r>
      <w:r w:rsidR="001028D5">
        <w:rPr>
          <w:lang w:val="en-GB" w:eastAsia="zh-CN"/>
        </w:rPr>
        <w:t>3</w:t>
      </w:r>
      <w:r w:rsidR="001028D5">
        <w:rPr>
          <w:lang w:val="en-GB" w:eastAsia="zh-CN"/>
        </w:rPr>
        <w:fldChar w:fldCharType="end"/>
      </w:r>
      <w:r w:rsidR="001028D5">
        <w:rPr>
          <w:lang w:val="en-GB" w:eastAsia="zh-CN"/>
        </w:rPr>
        <w:t xml:space="preserve"> and </w:t>
      </w:r>
      <w:r w:rsidR="001028D5">
        <w:rPr>
          <w:lang w:val="en-GB" w:eastAsia="zh-CN"/>
        </w:rPr>
        <w:fldChar w:fldCharType="begin"/>
      </w:r>
      <w:r w:rsidR="001028D5">
        <w:rPr>
          <w:lang w:val="en-GB" w:eastAsia="zh-CN"/>
        </w:rPr>
        <w:instrText xml:space="preserve"> REF _Ref506558162 \r \h </w:instrText>
      </w:r>
      <w:r w:rsidR="001028D5">
        <w:rPr>
          <w:lang w:val="en-GB" w:eastAsia="zh-CN"/>
        </w:rPr>
      </w:r>
      <w:r w:rsidR="001028D5">
        <w:rPr>
          <w:lang w:val="en-GB" w:eastAsia="zh-CN"/>
        </w:rPr>
        <w:fldChar w:fldCharType="separate"/>
      </w:r>
      <w:r w:rsidR="001028D5">
        <w:rPr>
          <w:lang w:val="en-GB" w:eastAsia="zh-CN"/>
        </w:rPr>
        <w:t>4</w:t>
      </w:r>
      <w:r w:rsidR="001028D5">
        <w:rPr>
          <w:lang w:val="en-GB" w:eastAsia="zh-CN"/>
        </w:rPr>
        <w:fldChar w:fldCharType="end"/>
      </w:r>
      <w:r w:rsidR="001028D5">
        <w:rPr>
          <w:lang w:val="en-GB" w:eastAsia="zh-CN"/>
        </w:rPr>
        <w:t>.</w:t>
      </w:r>
    </w:p>
    <w:p w14:paraId="4EDD190E" w14:textId="16338A04" w:rsidR="001028D5" w:rsidRDefault="001028D5" w:rsidP="002149E7">
      <w:pPr>
        <w:rPr>
          <w:lang w:val="en-GB" w:eastAsia="zh-CN"/>
        </w:rPr>
      </w:pPr>
      <w:r w:rsidRPr="001028D5">
        <w:rPr>
          <w:b/>
          <w:lang w:val="en-GB" w:eastAsia="zh-CN"/>
        </w:rPr>
        <w:t>Observation 1</w:t>
      </w:r>
      <w:r w:rsidRPr="001028D5">
        <w:rPr>
          <w:lang w:val="en-GB" w:eastAsia="zh-CN"/>
        </w:rPr>
        <w:t>: LTE approach for indicating CSI only PUSCH cannot be used directly for NR since the DCI fields are different</w:t>
      </w:r>
      <w:r>
        <w:rPr>
          <w:lang w:val="en-GB" w:eastAsia="zh-CN"/>
        </w:rPr>
        <w:t>.</w:t>
      </w:r>
    </w:p>
    <w:p w14:paraId="52428961" w14:textId="771C9142" w:rsidR="001028D5" w:rsidRDefault="001028D5" w:rsidP="002149E7">
      <w:pPr>
        <w:rPr>
          <w:lang w:val="en-GB" w:eastAsia="zh-CN"/>
        </w:rPr>
      </w:pPr>
      <w:r w:rsidRPr="001028D5">
        <w:rPr>
          <w:b/>
          <w:lang w:val="en-GB" w:eastAsia="zh-CN"/>
        </w:rPr>
        <w:t>Observation 2</w:t>
      </w:r>
      <w:r w:rsidRPr="001028D5">
        <w:rPr>
          <w:lang w:val="en-GB" w:eastAsia="zh-CN"/>
        </w:rPr>
        <w:t>: The MCS field set to one of the reserved states and toggling of the NDI bit never occurs in a regular UL grant</w:t>
      </w:r>
      <w:r>
        <w:rPr>
          <w:lang w:val="en-GB" w:eastAsia="zh-CN"/>
        </w:rPr>
        <w:t>.</w:t>
      </w:r>
    </w:p>
    <w:p w14:paraId="344B406D" w14:textId="77777777" w:rsidR="00867B30" w:rsidRDefault="00867B30" w:rsidP="00867B30">
      <w:r w:rsidRPr="003B2A9B">
        <w:rPr>
          <w:b/>
          <w:lang w:eastAsia="zh-CN"/>
        </w:rPr>
        <w:t>Proposal 4</w:t>
      </w:r>
      <w:r>
        <w:rPr>
          <w:lang w:eastAsia="zh-CN"/>
        </w:rPr>
        <w:t xml:space="preserve">: An UL grant scheduling CSI only on PUSCH without UL-SCH is identified by toggling of the NDI, </w:t>
      </w:r>
      <w:r w:rsidRPr="00943E7D">
        <w:rPr>
          <w:position w:val="-10"/>
        </w:rPr>
        <w:object w:dxaOrig="1280" w:dyaOrig="300" w14:anchorId="278BABD1">
          <v:shape id="_x0000_i2016" type="#_x0000_t75" style="width:63.75pt;height:15pt" o:ole="">
            <v:imagedata r:id="rId9" o:title=""/>
          </v:shape>
          <o:OLEObject Type="Embed" ProgID="Equation.3" ShapeID="_x0000_i2016" DrawAspect="Content" ObjectID="_1580321590" r:id="rId550"/>
        </w:object>
      </w:r>
      <w:r>
        <w:t>, RVid=1 and CSI request field triggering a CSI report.</w:t>
      </w:r>
    </w:p>
    <w:p w14:paraId="1DFD7DC6" w14:textId="0A2A30C4" w:rsidR="001028D5" w:rsidRDefault="001028D5" w:rsidP="002149E7">
      <w:pPr>
        <w:rPr>
          <w:lang w:val="en-GB" w:eastAsia="zh-CN"/>
        </w:rPr>
      </w:pPr>
      <w:r w:rsidRPr="001028D5">
        <w:rPr>
          <w:b/>
          <w:lang w:val="en-GB" w:eastAsia="zh-CN"/>
        </w:rPr>
        <w:t>Proposal 1</w:t>
      </w:r>
      <w:r w:rsidRPr="001028D5">
        <w:rPr>
          <w:lang w:val="en-GB" w:eastAsia="zh-CN"/>
        </w:rPr>
        <w:t>: Confirm working assumption that reserved REs for HARQ-ACK are determined following the same rule defined (in RAN1 #91) for mapping modulated HARQ-ACK symbols to REs.</w:t>
      </w:r>
    </w:p>
    <w:p w14:paraId="738773D2" w14:textId="620A8A07" w:rsidR="001028D5" w:rsidRDefault="001028D5" w:rsidP="002149E7">
      <w:pPr>
        <w:rPr>
          <w:lang w:val="en-GB" w:eastAsia="zh-CN"/>
        </w:rPr>
      </w:pPr>
      <w:r w:rsidRPr="001028D5">
        <w:rPr>
          <w:b/>
          <w:lang w:val="en-GB" w:eastAsia="zh-CN"/>
        </w:rPr>
        <w:t>Proposal 2</w:t>
      </w:r>
      <w:r w:rsidRPr="001028D5">
        <w:rPr>
          <w:lang w:val="en-GB" w:eastAsia="zh-CN"/>
        </w:rPr>
        <w:t>: When PUCCH overlaps with PUSCH with different starting symbol, if PUCCH starting symbol is earlier than PUSCH, and if UCI contains ACK/NACK, transmit UCI in PUCCH and drop PUSCH; otherwise, transmit PUSCH and drop PUCCH.</w:t>
      </w:r>
    </w:p>
    <w:p w14:paraId="495E2288" w14:textId="3B5F4C48" w:rsidR="001028D5" w:rsidRDefault="001028D5" w:rsidP="002149E7">
      <w:pPr>
        <w:rPr>
          <w:lang w:val="en-GB" w:eastAsia="zh-CN"/>
        </w:rPr>
      </w:pPr>
      <w:r w:rsidRPr="001028D5">
        <w:rPr>
          <w:b/>
          <w:lang w:val="en-GB" w:eastAsia="zh-CN"/>
        </w:rPr>
        <w:t>Proposal 3</w:t>
      </w:r>
      <w:r w:rsidRPr="001028D5">
        <w:rPr>
          <w:lang w:val="en-GB" w:eastAsia="zh-CN"/>
        </w:rPr>
        <w:t xml:space="preserve"> (Proposal 11 from R1-1801263): When the starting the symbol of PUCCH and PUSCH is the same, UCI is multiplexed on PUSCH, while PUCCH is not transmitted.</w:t>
      </w:r>
    </w:p>
    <w:p w14:paraId="094929BD" w14:textId="77777777" w:rsidR="001028D5" w:rsidRPr="00F360B8" w:rsidRDefault="001028D5" w:rsidP="001028D5">
      <w:pPr>
        <w:spacing w:line="256" w:lineRule="auto"/>
        <w:rPr>
          <w:rFonts w:eastAsia="Calibri" w:hAnsiTheme="minorHAnsi"/>
        </w:rPr>
      </w:pPr>
      <w:r w:rsidRPr="003B2A9B">
        <w:rPr>
          <w:rFonts w:eastAsia="Calibri" w:hAnsiTheme="minorHAnsi"/>
          <w:b/>
        </w:rPr>
        <w:t>Proposal 5</w:t>
      </w:r>
      <w:r>
        <w:rPr>
          <w:rFonts w:eastAsia="Calibri" w:hAnsiTheme="minorHAnsi"/>
        </w:rPr>
        <w:t xml:space="preserve"> </w:t>
      </w:r>
      <w:r w:rsidRPr="00F360B8">
        <w:rPr>
          <w:rFonts w:eastAsia="Calibri" w:hAnsiTheme="minorHAnsi"/>
        </w:rPr>
        <w:t>(same as Proposal 11a</w:t>
      </w:r>
      <w:r w:rsidRPr="00F360B8">
        <w:rPr>
          <w:rFonts w:eastAsia="Calibri" w:hAnsiTheme="minorHAnsi"/>
          <w:u w:val="single"/>
        </w:rPr>
        <w:t xml:space="preserve"> </w:t>
      </w:r>
      <w:r w:rsidRPr="00F360B8">
        <w:rPr>
          <w:rFonts w:hAnsiTheme="minorHAnsi"/>
          <w:lang w:val="en-GB" w:eastAsia="zh-CN"/>
        </w:rPr>
        <w:t>from R1-1801263)</w:t>
      </w:r>
      <w:r w:rsidRPr="00F360B8">
        <w:rPr>
          <w:rFonts w:eastAsia="Calibri" w:hAnsiTheme="minorHAnsi"/>
          <w:u w:val="single"/>
        </w:rPr>
        <w:t>:</w:t>
      </w:r>
      <w:r w:rsidRPr="00F360B8">
        <w:rPr>
          <w:rFonts w:eastAsia="Calibri" w:hAnsiTheme="minorHAnsi"/>
        </w:rPr>
        <w:t xml:space="preserve"> In scenario of CA, UCI is piggybacked on a single CC based on the follow rule (same as LTE). </w:t>
      </w:r>
    </w:p>
    <w:p w14:paraId="56D2E883" w14:textId="77777777" w:rsidR="001028D5" w:rsidRPr="00F360B8" w:rsidRDefault="001028D5" w:rsidP="001028D5">
      <w:pPr>
        <w:numPr>
          <w:ilvl w:val="0"/>
          <w:numId w:val="25"/>
        </w:numPr>
        <w:tabs>
          <w:tab w:val="num" w:pos="1440"/>
        </w:tabs>
        <w:spacing w:after="0" w:line="256" w:lineRule="auto"/>
        <w:rPr>
          <w:rFonts w:eastAsia="Calibri" w:hAnsiTheme="minorHAnsi"/>
          <w:lang w:val="en-GB" w:eastAsia="zh-CN"/>
        </w:rPr>
      </w:pPr>
      <w:r w:rsidRPr="00F360B8">
        <w:rPr>
          <w:rFonts w:eastAsia="Calibri" w:hAnsiTheme="minorHAnsi"/>
          <w:lang w:val="en-GB" w:eastAsia="zh-CN"/>
        </w:rPr>
        <w:t>In case of no aperiodic CSI triggering</w:t>
      </w:r>
    </w:p>
    <w:p w14:paraId="742ED3E9" w14:textId="77777777" w:rsidR="001028D5" w:rsidRPr="00F360B8" w:rsidRDefault="001028D5" w:rsidP="001028D5">
      <w:pPr>
        <w:numPr>
          <w:ilvl w:val="1"/>
          <w:numId w:val="25"/>
        </w:numPr>
        <w:spacing w:after="0" w:line="256" w:lineRule="auto"/>
        <w:rPr>
          <w:rFonts w:eastAsia="Calibri" w:hAnsiTheme="minorHAnsi"/>
          <w:lang w:val="en-GB" w:eastAsia="zh-CN"/>
        </w:rPr>
      </w:pPr>
      <w:r w:rsidRPr="00F360B8">
        <w:rPr>
          <w:rFonts w:eastAsia="Calibri" w:hAnsiTheme="minorHAnsi"/>
          <w:lang w:val="en-GB" w:eastAsia="zh-CN"/>
        </w:rPr>
        <w:t>If there is PUSCH on the UL PCC</w:t>
      </w:r>
    </w:p>
    <w:p w14:paraId="4384882E" w14:textId="77777777" w:rsidR="001028D5" w:rsidRPr="00F360B8" w:rsidRDefault="001028D5" w:rsidP="001028D5">
      <w:pPr>
        <w:numPr>
          <w:ilvl w:val="2"/>
          <w:numId w:val="25"/>
        </w:numPr>
        <w:spacing w:after="0" w:line="256" w:lineRule="auto"/>
        <w:rPr>
          <w:rFonts w:eastAsia="Calibri" w:hAnsiTheme="minorHAnsi"/>
          <w:lang w:val="en-GB" w:eastAsia="zh-CN"/>
        </w:rPr>
      </w:pPr>
      <w:r w:rsidRPr="00F360B8">
        <w:rPr>
          <w:rFonts w:eastAsia="Calibri" w:hAnsiTheme="minorHAnsi"/>
          <w:lang w:val="en-GB" w:eastAsia="zh-CN"/>
        </w:rPr>
        <w:t>UCI is mapped onto the UL PCC</w:t>
      </w:r>
    </w:p>
    <w:p w14:paraId="4E693456" w14:textId="77777777" w:rsidR="001028D5" w:rsidRPr="00F360B8" w:rsidRDefault="001028D5" w:rsidP="001028D5">
      <w:pPr>
        <w:numPr>
          <w:ilvl w:val="1"/>
          <w:numId w:val="25"/>
        </w:numPr>
        <w:spacing w:after="0" w:line="256" w:lineRule="auto"/>
        <w:rPr>
          <w:rFonts w:eastAsia="Calibri" w:hAnsiTheme="minorHAnsi"/>
          <w:lang w:val="en-GB" w:eastAsia="zh-CN"/>
        </w:rPr>
      </w:pPr>
      <w:r w:rsidRPr="00F360B8">
        <w:rPr>
          <w:rFonts w:eastAsia="Calibri" w:hAnsiTheme="minorHAnsi"/>
          <w:lang w:val="en-GB" w:eastAsia="zh-CN"/>
        </w:rPr>
        <w:t>If there is no PUSCH on the UL PCC</w:t>
      </w:r>
    </w:p>
    <w:p w14:paraId="3509A919" w14:textId="77777777" w:rsidR="001028D5" w:rsidRPr="00F360B8" w:rsidRDefault="001028D5" w:rsidP="001028D5">
      <w:pPr>
        <w:numPr>
          <w:ilvl w:val="2"/>
          <w:numId w:val="25"/>
        </w:numPr>
        <w:spacing w:after="0" w:line="256" w:lineRule="auto"/>
        <w:rPr>
          <w:rFonts w:eastAsia="Calibri" w:hAnsiTheme="minorHAnsi"/>
          <w:lang w:val="en-GB" w:eastAsia="zh-CN"/>
        </w:rPr>
      </w:pPr>
      <w:r w:rsidRPr="00F360B8">
        <w:rPr>
          <w:rFonts w:eastAsia="Calibri" w:hAnsiTheme="minorHAnsi"/>
          <w:lang w:val="en-GB" w:eastAsia="zh-CN"/>
        </w:rPr>
        <w:t>UCI is mapped onto the UL SCC with the smallest value of carrier index, i.e. SCellIndex-r10, of the associated PUCCH group</w:t>
      </w:r>
    </w:p>
    <w:p w14:paraId="4EA90676" w14:textId="77777777" w:rsidR="001028D5" w:rsidRPr="00F360B8" w:rsidRDefault="001028D5" w:rsidP="001028D5">
      <w:pPr>
        <w:numPr>
          <w:ilvl w:val="0"/>
          <w:numId w:val="25"/>
        </w:numPr>
        <w:tabs>
          <w:tab w:val="num" w:pos="1440"/>
        </w:tabs>
        <w:spacing w:after="0" w:line="256" w:lineRule="auto"/>
        <w:rPr>
          <w:rFonts w:eastAsia="Calibri" w:hAnsiTheme="minorHAnsi"/>
          <w:lang w:val="en-GB" w:eastAsia="zh-CN"/>
        </w:rPr>
      </w:pPr>
      <w:r w:rsidRPr="00F360B8">
        <w:rPr>
          <w:rFonts w:eastAsia="Calibri" w:hAnsiTheme="minorHAnsi"/>
          <w:lang w:val="en-GB" w:eastAsia="zh-CN"/>
        </w:rPr>
        <w:t>In case of aperiodic CSI triggering</w:t>
      </w:r>
    </w:p>
    <w:p w14:paraId="4569C9AA" w14:textId="77777777" w:rsidR="001028D5" w:rsidRPr="00F360B8" w:rsidRDefault="001028D5" w:rsidP="001028D5">
      <w:pPr>
        <w:numPr>
          <w:ilvl w:val="1"/>
          <w:numId w:val="25"/>
        </w:numPr>
        <w:spacing w:after="0" w:line="256" w:lineRule="auto"/>
        <w:rPr>
          <w:rFonts w:eastAsia="Calibri" w:hAnsiTheme="minorHAnsi"/>
          <w:lang w:val="en-GB" w:eastAsia="zh-CN"/>
        </w:rPr>
      </w:pPr>
      <w:r w:rsidRPr="00F360B8">
        <w:rPr>
          <w:rFonts w:eastAsia="Calibri" w:hAnsiTheme="minorHAnsi"/>
          <w:lang w:val="en-GB" w:eastAsia="zh-CN"/>
        </w:rPr>
        <w:t>UCI is mapped onto the PUSCH on the CC indicated by the UL grant containing the aperiodic CSI trigger</w:t>
      </w:r>
    </w:p>
    <w:p w14:paraId="791A3303" w14:textId="066A4EB6" w:rsidR="001028D5" w:rsidRDefault="001028D5" w:rsidP="001028D5">
      <w:pPr>
        <w:rPr>
          <w:lang w:val="en-GB" w:eastAsia="zh-CN"/>
        </w:rPr>
      </w:pPr>
      <w:r w:rsidRPr="00F360B8">
        <w:rPr>
          <w:rFonts w:eastAsia="Calibri" w:hAnsiTheme="minorHAnsi"/>
          <w:lang w:val="en-GB" w:eastAsia="zh-CN"/>
        </w:rPr>
        <w:t>Note: UE is not expected to receive more than one positive aperiodic CSI trigger for a given subframe</w:t>
      </w:r>
    </w:p>
    <w:p w14:paraId="7E24D454" w14:textId="597C7348" w:rsidR="00F507D1" w:rsidRPr="00D53CED" w:rsidRDefault="00F507D1" w:rsidP="0009033B">
      <w:pPr>
        <w:pStyle w:val="Heading1"/>
      </w:pPr>
      <w:r w:rsidRPr="00D53CED">
        <w:t>References</w:t>
      </w:r>
    </w:p>
    <w:p w14:paraId="254A2113" w14:textId="541050A8" w:rsidR="00B641CC" w:rsidRDefault="00554B13" w:rsidP="00FB4D93">
      <w:pPr>
        <w:pStyle w:val="Reference"/>
      </w:pPr>
      <w:bookmarkStart w:id="160" w:name="_Ref485295645"/>
      <w:bookmarkStart w:id="161" w:name="_Ref481400987"/>
      <w:bookmarkStart w:id="162" w:name="_Ref506568896"/>
      <w:r w:rsidRPr="00554B13">
        <w:t>R1-1801292</w:t>
      </w:r>
      <w:r>
        <w:t xml:space="preserve">, </w:t>
      </w:r>
      <w:r>
        <w:t>“</w:t>
      </w:r>
      <w:r w:rsidR="00FB4D93" w:rsidRPr="00FB4D93">
        <w:t>DraftCR to 38.212 capturing the Jan18 ad-hoc meeting agreements</w:t>
      </w:r>
      <w:r w:rsidR="00FB4D93">
        <w:t>,</w:t>
      </w:r>
      <w:r>
        <w:t>”</w:t>
      </w:r>
      <w:r w:rsidR="00FB4D93">
        <w:t xml:space="preserve"> Huawei</w:t>
      </w:r>
      <w:bookmarkEnd w:id="162"/>
    </w:p>
    <w:p w14:paraId="10F31E37" w14:textId="0449D114" w:rsidR="00340067" w:rsidRDefault="00340067" w:rsidP="00340067">
      <w:pPr>
        <w:pStyle w:val="Reference"/>
      </w:pPr>
      <w:bookmarkStart w:id="163" w:name="_Ref506537382"/>
      <w:r w:rsidRPr="00340067">
        <w:t xml:space="preserve">R1-1801293, </w:t>
      </w:r>
      <w:r w:rsidRPr="00340067">
        <w:t>“</w:t>
      </w:r>
      <w:r>
        <w:t>Dr</w:t>
      </w:r>
      <w:r w:rsidRPr="00340067">
        <w:t>aftCR to 38.213 capturing the agreements from the RAN1 NR ad-hoc 1801 meeting,</w:t>
      </w:r>
      <w:r w:rsidRPr="00340067">
        <w:t>”</w:t>
      </w:r>
      <w:r w:rsidRPr="00340067">
        <w:t xml:space="preserve"> Samsung</w:t>
      </w:r>
      <w:bookmarkEnd w:id="163"/>
    </w:p>
    <w:p w14:paraId="70234F4E" w14:textId="38079566" w:rsidR="00382455" w:rsidRPr="006A5A55" w:rsidRDefault="00382455" w:rsidP="00564897">
      <w:pPr>
        <w:pStyle w:val="Reference"/>
        <w:numPr>
          <w:ilvl w:val="0"/>
          <w:numId w:val="0"/>
        </w:numPr>
      </w:pPr>
      <w:bookmarkStart w:id="164" w:name="_GoBack"/>
      <w:bookmarkEnd w:id="160"/>
      <w:bookmarkEnd w:id="161"/>
      <w:bookmarkEnd w:id="164"/>
    </w:p>
    <w:sectPr w:rsidR="00382455" w:rsidRPr="006A5A5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Author" w:initials="A">
    <w:p w14:paraId="156B08DE" w14:textId="137F6F6F" w:rsidR="00AC580C" w:rsidRDefault="00AC580C">
      <w:pPr>
        <w:pStyle w:val="CommentText"/>
      </w:pPr>
      <w:r>
        <w:rPr>
          <w:rStyle w:val="CommentReference"/>
        </w:rPr>
        <w:annotationRef/>
      </w:r>
      <w:r>
        <w:t>Proposal 4.</w:t>
      </w:r>
    </w:p>
  </w:comment>
  <w:comment w:id="34" w:author="Author" w:initials="A">
    <w:p w14:paraId="3FBC9E8F" w14:textId="45AD3998" w:rsidR="00412EC3" w:rsidRDefault="00412EC3">
      <w:pPr>
        <w:pStyle w:val="CommentText"/>
      </w:pPr>
      <w:r>
        <w:rPr>
          <w:rStyle w:val="CommentReference"/>
        </w:rPr>
        <w:annotationRef/>
      </w:r>
      <w:r>
        <w:t>No resources need to be reserved for 0 bit.</w:t>
      </w:r>
    </w:p>
  </w:comment>
  <w:comment w:id="37" w:author="Author" w:initials="A">
    <w:p w14:paraId="61871162" w14:textId="213D7CD9" w:rsidR="00D3496B" w:rsidRDefault="00D3496B">
      <w:pPr>
        <w:pStyle w:val="CommentText"/>
      </w:pPr>
      <w:r>
        <w:rPr>
          <w:rStyle w:val="CommentReference"/>
        </w:rPr>
        <w:annotationRef/>
      </w:r>
      <w:r>
        <w:t>Per RE, N_L*Q_m bts are mapped.</w:t>
      </w:r>
    </w:p>
  </w:comment>
  <w:comment w:id="65" w:author="Author" w:initials="A">
    <w:p w14:paraId="03B88D7F" w14:textId="431EACA4" w:rsidR="00D3496B" w:rsidRDefault="00D3496B">
      <w:pPr>
        <w:pStyle w:val="CommentText"/>
      </w:pPr>
      <w:r>
        <w:rPr>
          <w:rStyle w:val="CommentReference"/>
        </w:rPr>
        <w:annotationRef/>
      </w:r>
      <w:r>
        <w:t>This line must come first, because the Phi_l^UCI) row modifies Phi_l^UCI which is then used in Phi_l^UL-SCH.</w:t>
      </w:r>
    </w:p>
  </w:comment>
  <w:comment w:id="72" w:author="Author" w:initials="A">
    <w:p w14:paraId="2800AC24" w14:textId="5C6D773A" w:rsidR="00AE2345" w:rsidRDefault="00AE2345">
      <w:pPr>
        <w:pStyle w:val="CommentText"/>
      </w:pPr>
      <w:r>
        <w:rPr>
          <w:rStyle w:val="CommentReference"/>
        </w:rPr>
        <w:annotationRef/>
      </w:r>
      <w:r w:rsidRPr="00AE2345">
        <w:t>This line must come first, because the Phi_l^UCI) row modifies Phi_l^UCI which is then used in Phi_l^UL-SCH.</w:t>
      </w:r>
    </w:p>
  </w:comment>
  <w:comment w:id="74" w:author="Author" w:initials="A">
    <w:p w14:paraId="40DAA1DA" w14:textId="311716B7" w:rsidR="00251C62" w:rsidRDefault="00251C62">
      <w:pPr>
        <w:pStyle w:val="CommentText"/>
      </w:pPr>
      <w:r>
        <w:rPr>
          <w:rStyle w:val="CommentReference"/>
        </w:rPr>
        <w:annotationRef/>
      </w:r>
      <w:r>
        <w:t>The reordering needs to be done over UL-SCH and UCI subcarriers.</w:t>
      </w:r>
    </w:p>
  </w:comment>
  <w:comment w:id="149" w:author="Author" w:initials="A">
    <w:p w14:paraId="7CD8EC2D" w14:textId="573DA49A" w:rsidR="00200146" w:rsidRDefault="00200146">
      <w:pPr>
        <w:pStyle w:val="CommentText"/>
      </w:pPr>
      <w:r>
        <w:rPr>
          <w:rStyle w:val="CommentReference"/>
        </w:rPr>
        <w:annotationRef/>
      </w:r>
      <w:r>
        <w:t>Proposal 2</w:t>
      </w:r>
      <w:r w:rsidR="00221E8F">
        <w:t>,</w:t>
      </w:r>
      <w:r>
        <w:t xml:space="preserve"> 3</w:t>
      </w:r>
      <w:r w:rsidR="00221E8F">
        <w:t>, and 5</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6B08DE" w15:done="0"/>
  <w15:commentEx w15:paraId="3FBC9E8F" w15:done="0"/>
  <w15:commentEx w15:paraId="61871162" w15:done="0"/>
  <w15:commentEx w15:paraId="03B88D7F" w15:done="0"/>
  <w15:commentEx w15:paraId="2800AC24" w15:done="0"/>
  <w15:commentEx w15:paraId="40DAA1DA" w15:done="0"/>
  <w15:commentEx w15:paraId="7CD8EC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6B08DE" w16cid:durableId="1E31A389"/>
  <w16cid:commentId w16cid:paraId="3FBC9E8F" w16cid:durableId="1E317FBE"/>
  <w16cid:commentId w16cid:paraId="61871162" w16cid:durableId="1E3180F0"/>
  <w16cid:commentId w16cid:paraId="03B88D7F" w16cid:durableId="1E318160"/>
  <w16cid:commentId w16cid:paraId="2800AC24" w16cid:durableId="1E3181E4"/>
  <w16cid:commentId w16cid:paraId="40DAA1DA" w16cid:durableId="1E31838E"/>
  <w16cid:commentId w16cid:paraId="7CD8EC2D" w16cid:durableId="1E31A3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FE046" w14:textId="77777777" w:rsidR="002606AC" w:rsidRDefault="002606AC">
      <w:r>
        <w:separator/>
      </w:r>
    </w:p>
  </w:endnote>
  <w:endnote w:type="continuationSeparator" w:id="0">
    <w:p w14:paraId="6EE3A2A5" w14:textId="77777777" w:rsidR="002606AC" w:rsidRDefault="002606AC">
      <w:r>
        <w:continuationSeparator/>
      </w:r>
    </w:p>
  </w:endnote>
  <w:endnote w:type="continuationNotice" w:id="1">
    <w:p w14:paraId="0CC8B770" w14:textId="77777777" w:rsidR="002606AC" w:rsidRDefault="002606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52D5D" w14:textId="77777777" w:rsidR="002606AC" w:rsidRDefault="002606AC">
      <w:r>
        <w:separator/>
      </w:r>
    </w:p>
  </w:footnote>
  <w:footnote w:type="continuationSeparator" w:id="0">
    <w:p w14:paraId="6F8024B4" w14:textId="77777777" w:rsidR="002606AC" w:rsidRDefault="002606AC">
      <w:r>
        <w:continuationSeparator/>
      </w:r>
    </w:p>
  </w:footnote>
  <w:footnote w:type="continuationNotice" w:id="1">
    <w:p w14:paraId="67DE0869" w14:textId="77777777" w:rsidR="002606AC" w:rsidRDefault="002606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tentative="1">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4577FE5"/>
    <w:multiLevelType w:val="hybridMultilevel"/>
    <w:tmpl w:val="7E8E7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7A167A"/>
    <w:multiLevelType w:val="hybridMultilevel"/>
    <w:tmpl w:val="F1CEF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F85CBE"/>
    <w:multiLevelType w:val="hybridMultilevel"/>
    <w:tmpl w:val="5036BCCC"/>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43650B"/>
    <w:multiLevelType w:val="hybridMultilevel"/>
    <w:tmpl w:val="6040DC0A"/>
    <w:lvl w:ilvl="0" w:tplc="AE7C6F96">
      <w:start w:val="7"/>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2A855ABD"/>
    <w:multiLevelType w:val="hybridMultilevel"/>
    <w:tmpl w:val="A5B6A784"/>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C3309B"/>
    <w:multiLevelType w:val="hybridMultilevel"/>
    <w:tmpl w:val="DF683E20"/>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B91AA246"/>
    <w:lvl w:ilvl="0" w:tplc="CF56B73A">
      <w:start w:val="4"/>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6" w15:restartNumberingAfterBreak="0">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F10360"/>
    <w:multiLevelType w:val="hybridMultilevel"/>
    <w:tmpl w:val="6C9E6682"/>
    <w:lvl w:ilvl="0" w:tplc="DEBC8B92">
      <w:start w:val="1"/>
      <w:numFmt w:val="bullet"/>
      <w:lvlText w:val="•"/>
      <w:lvlJc w:val="left"/>
      <w:pPr>
        <w:tabs>
          <w:tab w:val="num" w:pos="720"/>
        </w:tabs>
        <w:ind w:left="720" w:hanging="360"/>
      </w:pPr>
      <w:rPr>
        <w:rFonts w:ascii="Arial" w:hAnsi="Arial" w:hint="default"/>
      </w:rPr>
    </w:lvl>
    <w:lvl w:ilvl="1" w:tplc="C8D6470A">
      <w:start w:val="1"/>
      <w:numFmt w:val="bullet"/>
      <w:lvlText w:val="•"/>
      <w:lvlJc w:val="left"/>
      <w:pPr>
        <w:tabs>
          <w:tab w:val="num" w:pos="1440"/>
        </w:tabs>
        <w:ind w:left="1440" w:hanging="360"/>
      </w:pPr>
      <w:rPr>
        <w:rFonts w:ascii="Arial" w:hAnsi="Arial" w:hint="default"/>
      </w:rPr>
    </w:lvl>
    <w:lvl w:ilvl="2" w:tplc="B3F42DC8">
      <w:start w:val="1"/>
      <w:numFmt w:val="bullet"/>
      <w:lvlText w:val="•"/>
      <w:lvlJc w:val="left"/>
      <w:pPr>
        <w:tabs>
          <w:tab w:val="num" w:pos="2160"/>
        </w:tabs>
        <w:ind w:left="2160" w:hanging="360"/>
      </w:pPr>
      <w:rPr>
        <w:rFonts w:ascii="Arial" w:hAnsi="Arial" w:hint="default"/>
      </w:rPr>
    </w:lvl>
    <w:lvl w:ilvl="3" w:tplc="B406E66E">
      <w:numFmt w:val="bullet"/>
      <w:lvlText w:val="•"/>
      <w:lvlJc w:val="left"/>
      <w:pPr>
        <w:tabs>
          <w:tab w:val="num" w:pos="2880"/>
        </w:tabs>
        <w:ind w:left="2880" w:hanging="360"/>
      </w:pPr>
      <w:rPr>
        <w:rFonts w:ascii="Arial" w:hAnsi="Arial" w:hint="default"/>
      </w:rPr>
    </w:lvl>
    <w:lvl w:ilvl="4" w:tplc="A5BEF192">
      <w:numFmt w:val="bullet"/>
      <w:lvlText w:val="•"/>
      <w:lvlJc w:val="left"/>
      <w:pPr>
        <w:tabs>
          <w:tab w:val="num" w:pos="3600"/>
        </w:tabs>
        <w:ind w:left="3600" w:hanging="360"/>
      </w:pPr>
      <w:rPr>
        <w:rFonts w:ascii="Arial" w:hAnsi="Arial" w:hint="default"/>
      </w:rPr>
    </w:lvl>
    <w:lvl w:ilvl="5" w:tplc="0058A27A">
      <w:numFmt w:val="bullet"/>
      <w:lvlText w:val="•"/>
      <w:lvlJc w:val="left"/>
      <w:pPr>
        <w:tabs>
          <w:tab w:val="num" w:pos="4320"/>
        </w:tabs>
        <w:ind w:left="4320" w:hanging="360"/>
      </w:pPr>
      <w:rPr>
        <w:rFonts w:ascii="Arial" w:hAnsi="Arial" w:hint="default"/>
      </w:rPr>
    </w:lvl>
    <w:lvl w:ilvl="6" w:tplc="C64A9A88" w:tentative="1">
      <w:start w:val="1"/>
      <w:numFmt w:val="bullet"/>
      <w:lvlText w:val="•"/>
      <w:lvlJc w:val="left"/>
      <w:pPr>
        <w:tabs>
          <w:tab w:val="num" w:pos="5040"/>
        </w:tabs>
        <w:ind w:left="5040" w:hanging="360"/>
      </w:pPr>
      <w:rPr>
        <w:rFonts w:ascii="Arial" w:hAnsi="Arial" w:hint="default"/>
      </w:rPr>
    </w:lvl>
    <w:lvl w:ilvl="7" w:tplc="D41CCD12" w:tentative="1">
      <w:start w:val="1"/>
      <w:numFmt w:val="bullet"/>
      <w:lvlText w:val="•"/>
      <w:lvlJc w:val="left"/>
      <w:pPr>
        <w:tabs>
          <w:tab w:val="num" w:pos="5760"/>
        </w:tabs>
        <w:ind w:left="5760" w:hanging="360"/>
      </w:pPr>
      <w:rPr>
        <w:rFonts w:ascii="Arial" w:hAnsi="Arial" w:hint="default"/>
      </w:rPr>
    </w:lvl>
    <w:lvl w:ilvl="8" w:tplc="EA44D89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1" w15:restartNumberingAfterBreak="0">
    <w:nsid w:val="4A7A68B4"/>
    <w:multiLevelType w:val="hybridMultilevel"/>
    <w:tmpl w:val="9E163E4A"/>
    <w:lvl w:ilvl="0" w:tplc="03762C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5" w15:restartNumberingAfterBreak="0">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957F55"/>
    <w:multiLevelType w:val="hybridMultilevel"/>
    <w:tmpl w:val="447809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0156127"/>
    <w:multiLevelType w:val="hybridMultilevel"/>
    <w:tmpl w:val="976A50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F9B55BE"/>
    <w:multiLevelType w:val="hybridMultilevel"/>
    <w:tmpl w:val="F0F0A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1"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E5B69"/>
    <w:multiLevelType w:val="hybridMultilevel"/>
    <w:tmpl w:val="FA7E6CA4"/>
    <w:lvl w:ilvl="0" w:tplc="04090001">
      <w:start w:val="1"/>
      <w:numFmt w:val="bullet"/>
      <w:lvlText w:val=""/>
      <w:lvlJc w:val="left"/>
      <w:pPr>
        <w:ind w:left="720" w:hanging="360"/>
      </w:pPr>
      <w:rPr>
        <w:rFonts w:ascii="Symbol" w:hAnsi="Symbol" w:hint="default"/>
      </w:rPr>
    </w:lvl>
    <w:lvl w:ilvl="1" w:tplc="2D2E99B0">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32"/>
  </w:num>
  <w:num w:numId="3">
    <w:abstractNumId w:val="21"/>
  </w:num>
  <w:num w:numId="4">
    <w:abstractNumId w:val="22"/>
  </w:num>
  <w:num w:numId="5">
    <w:abstractNumId w:val="17"/>
  </w:num>
  <w:num w:numId="6">
    <w:abstractNumId w:val="27"/>
  </w:num>
  <w:num w:numId="7">
    <w:abstractNumId w:val="37"/>
  </w:num>
  <w:num w:numId="8">
    <w:abstractNumId w:val="18"/>
  </w:num>
  <w:num w:numId="9">
    <w:abstractNumId w:val="34"/>
  </w:num>
  <w:num w:numId="10">
    <w:abstractNumId w:val="49"/>
  </w:num>
  <w:num w:numId="11">
    <w:abstractNumId w:val="29"/>
  </w:num>
  <w:num w:numId="12">
    <w:abstractNumId w:val="44"/>
  </w:num>
  <w:num w:numId="13">
    <w:abstractNumId w:val="38"/>
  </w:num>
  <w:num w:numId="14">
    <w:abstractNumId w:val="12"/>
  </w:num>
  <w:num w:numId="15">
    <w:abstractNumId w:val="53"/>
  </w:num>
  <w:num w:numId="16">
    <w:abstractNumId w:val="16"/>
  </w:num>
  <w:num w:numId="17">
    <w:abstractNumId w:val="42"/>
  </w:num>
  <w:num w:numId="18">
    <w:abstractNumId w:val="19"/>
  </w:num>
  <w:num w:numId="19">
    <w:abstractNumId w:val="52"/>
  </w:num>
  <w:num w:numId="20">
    <w:abstractNumId w:val="9"/>
  </w:num>
  <w:num w:numId="21">
    <w:abstractNumId w:val="10"/>
  </w:num>
  <w:num w:numId="22">
    <w:abstractNumId w:val="46"/>
  </w:num>
  <w:num w:numId="23">
    <w:abstractNumId w:val="24"/>
  </w:num>
  <w:num w:numId="24">
    <w:abstractNumId w:val="43"/>
  </w:num>
  <w:num w:numId="25">
    <w:abstractNumId w:val="53"/>
  </w:num>
  <w:num w:numId="26">
    <w:abstractNumId w:val="30"/>
  </w:num>
  <w:num w:numId="27">
    <w:abstractNumId w:val="8"/>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2"/>
  </w:num>
  <w:num w:numId="31">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2">
    <w:abstractNumId w:val="14"/>
  </w:num>
  <w:num w:numId="33">
    <w:abstractNumId w:val="50"/>
  </w:num>
  <w:num w:numId="34">
    <w:abstractNumId w:val="48"/>
  </w:num>
  <w:num w:numId="35">
    <w:abstractNumId w:val="20"/>
  </w:num>
  <w:num w:numId="36">
    <w:abstractNumId w:val="11"/>
  </w:num>
  <w:num w:numId="37">
    <w:abstractNumId w:val="23"/>
  </w:num>
  <w:num w:numId="38">
    <w:abstractNumId w:val="51"/>
  </w:num>
  <w:num w:numId="39">
    <w:abstractNumId w:val="39"/>
  </w:num>
  <w:num w:numId="40">
    <w:abstractNumId w:val="41"/>
  </w:num>
  <w:num w:numId="41">
    <w:abstractNumId w:val="40"/>
  </w:num>
  <w:num w:numId="42">
    <w:abstractNumId w:val="54"/>
  </w:num>
  <w:num w:numId="43">
    <w:abstractNumId w:val="7"/>
  </w:num>
  <w:num w:numId="44">
    <w:abstractNumId w:val="28"/>
  </w:num>
  <w:num w:numId="45">
    <w:abstractNumId w:val="6"/>
  </w:num>
  <w:num w:numId="46">
    <w:abstractNumId w:val="33"/>
  </w:num>
  <w:num w:numId="47">
    <w:abstractNumId w:val="45"/>
  </w:num>
  <w:num w:numId="48">
    <w:abstractNumId w:val="35"/>
  </w:num>
  <w:num w:numId="49">
    <w:abstractNumId w:val="26"/>
  </w:num>
  <w:num w:numId="50">
    <w:abstractNumId w:val="47"/>
  </w:num>
  <w:num w:numId="51">
    <w:abstractNumId w:val="25"/>
  </w:num>
  <w:num w:numId="52">
    <w:abstractNumId w:val="15"/>
  </w:num>
  <w:num w:numId="53">
    <w:abstractNumId w:val="13"/>
  </w:num>
  <w:num w:numId="54">
    <w:abstractNumId w:val="31"/>
  </w:num>
  <w:num w:numId="55">
    <w:abstractNumId w:val="5"/>
  </w:num>
  <w:num w:numId="56">
    <w:abstractNumId w:val="36"/>
  </w:num>
  <w:num w:numId="57">
    <w:abstractNumId w:val="1"/>
  </w:num>
  <w:num w:numId="58">
    <w:abstractNumId w:val="3"/>
    <w:lvlOverride w:ilvl="0">
      <w:startOverride w:val="6"/>
    </w:lvlOverride>
    <w:lvlOverride w:ilvl="1">
      <w:startOverride w:val="3"/>
    </w:lvlOverride>
    <w:lvlOverride w:ilvl="2">
      <w:startOverride w:val="2"/>
    </w:lvlOverride>
    <w:lvlOverride w:ilvl="3">
      <w:startOverride w:val="4"/>
    </w:lvlOverride>
    <w:lvlOverride w:ilvl="4">
      <w:startOverride w:val="1"/>
    </w:lvlOverride>
    <w:lvlOverride w:ilvl="5">
      <w:startOverride w:val="2"/>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AU"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255"/>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1CBE"/>
    <w:rsid w:val="00015154"/>
    <w:rsid w:val="00015D15"/>
    <w:rsid w:val="00015F6F"/>
    <w:rsid w:val="0002073E"/>
    <w:rsid w:val="00020C8A"/>
    <w:rsid w:val="000211D9"/>
    <w:rsid w:val="00022D7E"/>
    <w:rsid w:val="00023A04"/>
    <w:rsid w:val="00023F2E"/>
    <w:rsid w:val="0002564D"/>
    <w:rsid w:val="00025ECA"/>
    <w:rsid w:val="000266D4"/>
    <w:rsid w:val="00030762"/>
    <w:rsid w:val="0003178D"/>
    <w:rsid w:val="000325B8"/>
    <w:rsid w:val="00032982"/>
    <w:rsid w:val="00032CAF"/>
    <w:rsid w:val="000340C8"/>
    <w:rsid w:val="00034C15"/>
    <w:rsid w:val="00036BA1"/>
    <w:rsid w:val="000370CC"/>
    <w:rsid w:val="00041CAB"/>
    <w:rsid w:val="000422E2"/>
    <w:rsid w:val="00042F22"/>
    <w:rsid w:val="00043810"/>
    <w:rsid w:val="000444EF"/>
    <w:rsid w:val="00045529"/>
    <w:rsid w:val="0004602D"/>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E5F"/>
    <w:rsid w:val="0008036A"/>
    <w:rsid w:val="00081AE6"/>
    <w:rsid w:val="000821F8"/>
    <w:rsid w:val="000833D5"/>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10F"/>
    <w:rsid w:val="000A006F"/>
    <w:rsid w:val="000A1B7B"/>
    <w:rsid w:val="000A1EEB"/>
    <w:rsid w:val="000A2146"/>
    <w:rsid w:val="000A2241"/>
    <w:rsid w:val="000A27B7"/>
    <w:rsid w:val="000A301D"/>
    <w:rsid w:val="000A3EEC"/>
    <w:rsid w:val="000A3FE8"/>
    <w:rsid w:val="000A56F2"/>
    <w:rsid w:val="000A7763"/>
    <w:rsid w:val="000A7F2E"/>
    <w:rsid w:val="000B2719"/>
    <w:rsid w:val="000B3A8F"/>
    <w:rsid w:val="000B4AB9"/>
    <w:rsid w:val="000B58C3"/>
    <w:rsid w:val="000B5EC7"/>
    <w:rsid w:val="000B61E9"/>
    <w:rsid w:val="000B66A8"/>
    <w:rsid w:val="000B7B33"/>
    <w:rsid w:val="000C0FBF"/>
    <w:rsid w:val="000C165A"/>
    <w:rsid w:val="000C2071"/>
    <w:rsid w:val="000C2E19"/>
    <w:rsid w:val="000C783F"/>
    <w:rsid w:val="000D0D07"/>
    <w:rsid w:val="000D1F37"/>
    <w:rsid w:val="000D4797"/>
    <w:rsid w:val="000D5ACE"/>
    <w:rsid w:val="000D654F"/>
    <w:rsid w:val="000D7DD2"/>
    <w:rsid w:val="000E0527"/>
    <w:rsid w:val="000E113A"/>
    <w:rsid w:val="000E17AD"/>
    <w:rsid w:val="000E1A1F"/>
    <w:rsid w:val="000E1E92"/>
    <w:rsid w:val="000F06D6"/>
    <w:rsid w:val="000F0839"/>
    <w:rsid w:val="000F0EB1"/>
    <w:rsid w:val="000F1106"/>
    <w:rsid w:val="000F3550"/>
    <w:rsid w:val="000F3BE9"/>
    <w:rsid w:val="000F3F6C"/>
    <w:rsid w:val="000F4CE5"/>
    <w:rsid w:val="000F6DF3"/>
    <w:rsid w:val="000F7070"/>
    <w:rsid w:val="001005FF"/>
    <w:rsid w:val="00101415"/>
    <w:rsid w:val="001028D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A9E"/>
    <w:rsid w:val="00135CD5"/>
    <w:rsid w:val="00136F34"/>
    <w:rsid w:val="00136FEA"/>
    <w:rsid w:val="00137AB5"/>
    <w:rsid w:val="00137F0B"/>
    <w:rsid w:val="00140964"/>
    <w:rsid w:val="00141343"/>
    <w:rsid w:val="001427F0"/>
    <w:rsid w:val="00142AA9"/>
    <w:rsid w:val="00143347"/>
    <w:rsid w:val="0014596D"/>
    <w:rsid w:val="00145CF2"/>
    <w:rsid w:val="00146987"/>
    <w:rsid w:val="00146C6A"/>
    <w:rsid w:val="00147B9C"/>
    <w:rsid w:val="001507D7"/>
    <w:rsid w:val="00151632"/>
    <w:rsid w:val="00151E23"/>
    <w:rsid w:val="001526E0"/>
    <w:rsid w:val="001551B5"/>
    <w:rsid w:val="00155A4C"/>
    <w:rsid w:val="00156F68"/>
    <w:rsid w:val="001613C4"/>
    <w:rsid w:val="00162069"/>
    <w:rsid w:val="00162C03"/>
    <w:rsid w:val="0016360E"/>
    <w:rsid w:val="00163F75"/>
    <w:rsid w:val="00164B49"/>
    <w:rsid w:val="00164D4A"/>
    <w:rsid w:val="001657AA"/>
    <w:rsid w:val="001659C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4EAE"/>
    <w:rsid w:val="00197A28"/>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22D"/>
    <w:rsid w:val="001C6661"/>
    <w:rsid w:val="001C7626"/>
    <w:rsid w:val="001D1AA2"/>
    <w:rsid w:val="001D51BA"/>
    <w:rsid w:val="001D6342"/>
    <w:rsid w:val="001D6D53"/>
    <w:rsid w:val="001E1C24"/>
    <w:rsid w:val="001E5453"/>
    <w:rsid w:val="001E58E2"/>
    <w:rsid w:val="001E6E7C"/>
    <w:rsid w:val="001E7AED"/>
    <w:rsid w:val="001F238A"/>
    <w:rsid w:val="001F344D"/>
    <w:rsid w:val="001F3916"/>
    <w:rsid w:val="001F54C5"/>
    <w:rsid w:val="001F662C"/>
    <w:rsid w:val="001F6F78"/>
    <w:rsid w:val="001F7074"/>
    <w:rsid w:val="00200146"/>
    <w:rsid w:val="00200490"/>
    <w:rsid w:val="00201F3A"/>
    <w:rsid w:val="00202C20"/>
    <w:rsid w:val="00203F96"/>
    <w:rsid w:val="002046B4"/>
    <w:rsid w:val="0020506A"/>
    <w:rsid w:val="00205E74"/>
    <w:rsid w:val="0020646B"/>
    <w:rsid w:val="002069B2"/>
    <w:rsid w:val="00206B13"/>
    <w:rsid w:val="00207FA3"/>
    <w:rsid w:val="00210D30"/>
    <w:rsid w:val="002123EE"/>
    <w:rsid w:val="002149E7"/>
    <w:rsid w:val="00214DA8"/>
    <w:rsid w:val="00215423"/>
    <w:rsid w:val="002158FA"/>
    <w:rsid w:val="002175FC"/>
    <w:rsid w:val="00220600"/>
    <w:rsid w:val="002207B7"/>
    <w:rsid w:val="0022138B"/>
    <w:rsid w:val="00221E8F"/>
    <w:rsid w:val="002224DB"/>
    <w:rsid w:val="00223FCB"/>
    <w:rsid w:val="002252C3"/>
    <w:rsid w:val="00225C54"/>
    <w:rsid w:val="0022728E"/>
    <w:rsid w:val="00227817"/>
    <w:rsid w:val="00230765"/>
    <w:rsid w:val="0023098B"/>
    <w:rsid w:val="002319E4"/>
    <w:rsid w:val="00231A9A"/>
    <w:rsid w:val="00232D4C"/>
    <w:rsid w:val="0023309C"/>
    <w:rsid w:val="002342CA"/>
    <w:rsid w:val="00235632"/>
    <w:rsid w:val="00235872"/>
    <w:rsid w:val="00240B51"/>
    <w:rsid w:val="00241559"/>
    <w:rsid w:val="002432E4"/>
    <w:rsid w:val="002435B3"/>
    <w:rsid w:val="002453DB"/>
    <w:rsid w:val="0024554A"/>
    <w:rsid w:val="002458EB"/>
    <w:rsid w:val="002500C8"/>
    <w:rsid w:val="00250FEA"/>
    <w:rsid w:val="002512D7"/>
    <w:rsid w:val="00251C62"/>
    <w:rsid w:val="002530C8"/>
    <w:rsid w:val="00255E86"/>
    <w:rsid w:val="00256104"/>
    <w:rsid w:val="00257543"/>
    <w:rsid w:val="002606AC"/>
    <w:rsid w:val="002615AC"/>
    <w:rsid w:val="002617E7"/>
    <w:rsid w:val="00262C40"/>
    <w:rsid w:val="00263DC7"/>
    <w:rsid w:val="00264228"/>
    <w:rsid w:val="00264334"/>
    <w:rsid w:val="0026473E"/>
    <w:rsid w:val="002647AC"/>
    <w:rsid w:val="00264C44"/>
    <w:rsid w:val="00265E05"/>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4161"/>
    <w:rsid w:val="00286ACD"/>
    <w:rsid w:val="00286C94"/>
    <w:rsid w:val="00287838"/>
    <w:rsid w:val="002901B1"/>
    <w:rsid w:val="002907B5"/>
    <w:rsid w:val="00290CD1"/>
    <w:rsid w:val="00290F51"/>
    <w:rsid w:val="002910C4"/>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907"/>
    <w:rsid w:val="002B145E"/>
    <w:rsid w:val="002B24D6"/>
    <w:rsid w:val="002B4CE9"/>
    <w:rsid w:val="002B78E3"/>
    <w:rsid w:val="002B7B52"/>
    <w:rsid w:val="002C1B68"/>
    <w:rsid w:val="002C26FE"/>
    <w:rsid w:val="002C41E6"/>
    <w:rsid w:val="002C53DB"/>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293"/>
    <w:rsid w:val="00310A30"/>
    <w:rsid w:val="003110D0"/>
    <w:rsid w:val="00311702"/>
    <w:rsid w:val="00311CC7"/>
    <w:rsid w:val="00311E82"/>
    <w:rsid w:val="00313FD6"/>
    <w:rsid w:val="003143BD"/>
    <w:rsid w:val="00314D7C"/>
    <w:rsid w:val="003158C5"/>
    <w:rsid w:val="0031643E"/>
    <w:rsid w:val="00316804"/>
    <w:rsid w:val="003171FD"/>
    <w:rsid w:val="0031745B"/>
    <w:rsid w:val="003203ED"/>
    <w:rsid w:val="003203FB"/>
    <w:rsid w:val="003228D1"/>
    <w:rsid w:val="00322C9F"/>
    <w:rsid w:val="00323BE0"/>
    <w:rsid w:val="003244F4"/>
    <w:rsid w:val="00324D23"/>
    <w:rsid w:val="003268E0"/>
    <w:rsid w:val="003276F0"/>
    <w:rsid w:val="00331751"/>
    <w:rsid w:val="00333A8B"/>
    <w:rsid w:val="00334579"/>
    <w:rsid w:val="00335858"/>
    <w:rsid w:val="0033662A"/>
    <w:rsid w:val="00336BDA"/>
    <w:rsid w:val="00337F45"/>
    <w:rsid w:val="00340067"/>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70E47"/>
    <w:rsid w:val="00371ED7"/>
    <w:rsid w:val="00371FCF"/>
    <w:rsid w:val="003742AC"/>
    <w:rsid w:val="00374487"/>
    <w:rsid w:val="0037574C"/>
    <w:rsid w:val="003766F3"/>
    <w:rsid w:val="00377CE1"/>
    <w:rsid w:val="00382455"/>
    <w:rsid w:val="00383EB0"/>
    <w:rsid w:val="00385BF0"/>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BAC"/>
    <w:rsid w:val="003A7BB9"/>
    <w:rsid w:val="003A7EF3"/>
    <w:rsid w:val="003B0883"/>
    <w:rsid w:val="003B13F1"/>
    <w:rsid w:val="003B159C"/>
    <w:rsid w:val="003B2A9B"/>
    <w:rsid w:val="003B34DC"/>
    <w:rsid w:val="003B369F"/>
    <w:rsid w:val="003B36A3"/>
    <w:rsid w:val="003B4E27"/>
    <w:rsid w:val="003B7FE5"/>
    <w:rsid w:val="003C11C8"/>
    <w:rsid w:val="003C2702"/>
    <w:rsid w:val="003C6348"/>
    <w:rsid w:val="003C6708"/>
    <w:rsid w:val="003C7806"/>
    <w:rsid w:val="003D0CD4"/>
    <w:rsid w:val="003D109F"/>
    <w:rsid w:val="003D1D01"/>
    <w:rsid w:val="003D2478"/>
    <w:rsid w:val="003D3C45"/>
    <w:rsid w:val="003D5B1F"/>
    <w:rsid w:val="003D7377"/>
    <w:rsid w:val="003D7714"/>
    <w:rsid w:val="003E0DFB"/>
    <w:rsid w:val="003E15FA"/>
    <w:rsid w:val="003E1B0D"/>
    <w:rsid w:val="003E1E1D"/>
    <w:rsid w:val="003E25DB"/>
    <w:rsid w:val="003E2962"/>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512B"/>
    <w:rsid w:val="00405CA5"/>
    <w:rsid w:val="00406BE5"/>
    <w:rsid w:val="004078EA"/>
    <w:rsid w:val="00407CD3"/>
    <w:rsid w:val="00410134"/>
    <w:rsid w:val="00410B72"/>
    <w:rsid w:val="00410F18"/>
    <w:rsid w:val="0041263E"/>
    <w:rsid w:val="004126AE"/>
    <w:rsid w:val="00412EC3"/>
    <w:rsid w:val="004133F9"/>
    <w:rsid w:val="00413AAC"/>
    <w:rsid w:val="00415B29"/>
    <w:rsid w:val="00421105"/>
    <w:rsid w:val="00421CDA"/>
    <w:rsid w:val="00423D76"/>
    <w:rsid w:val="004242F4"/>
    <w:rsid w:val="00427248"/>
    <w:rsid w:val="00427D26"/>
    <w:rsid w:val="004301D1"/>
    <w:rsid w:val="004314DE"/>
    <w:rsid w:val="00432938"/>
    <w:rsid w:val="0043595A"/>
    <w:rsid w:val="004370A3"/>
    <w:rsid w:val="0043738B"/>
    <w:rsid w:val="00437447"/>
    <w:rsid w:val="00441A92"/>
    <w:rsid w:val="00441AE4"/>
    <w:rsid w:val="00444F56"/>
    <w:rsid w:val="00446488"/>
    <w:rsid w:val="00447DDB"/>
    <w:rsid w:val="004516A6"/>
    <w:rsid w:val="004517AA"/>
    <w:rsid w:val="00452B53"/>
    <w:rsid w:val="00452CAC"/>
    <w:rsid w:val="00455257"/>
    <w:rsid w:val="004559A9"/>
    <w:rsid w:val="00456C62"/>
    <w:rsid w:val="00457565"/>
    <w:rsid w:val="00457B71"/>
    <w:rsid w:val="00460DEB"/>
    <w:rsid w:val="00461377"/>
    <w:rsid w:val="0046384C"/>
    <w:rsid w:val="00464D4E"/>
    <w:rsid w:val="004669E2"/>
    <w:rsid w:val="0046748C"/>
    <w:rsid w:val="00470C31"/>
    <w:rsid w:val="0047298C"/>
    <w:rsid w:val="004734D0"/>
    <w:rsid w:val="0047447B"/>
    <w:rsid w:val="00474CE8"/>
    <w:rsid w:val="00474EF3"/>
    <w:rsid w:val="0047556B"/>
    <w:rsid w:val="00477768"/>
    <w:rsid w:val="00477E3A"/>
    <w:rsid w:val="00481B57"/>
    <w:rsid w:val="00484FD1"/>
    <w:rsid w:val="0048659F"/>
    <w:rsid w:val="004903E5"/>
    <w:rsid w:val="00490762"/>
    <w:rsid w:val="004919B6"/>
    <w:rsid w:val="00492BC5"/>
    <w:rsid w:val="00492EE9"/>
    <w:rsid w:val="0049619C"/>
    <w:rsid w:val="004964F1"/>
    <w:rsid w:val="00496BE4"/>
    <w:rsid w:val="004A0532"/>
    <w:rsid w:val="004A163A"/>
    <w:rsid w:val="004A16BC"/>
    <w:rsid w:val="004A2B94"/>
    <w:rsid w:val="004B50CE"/>
    <w:rsid w:val="004B5BF0"/>
    <w:rsid w:val="004B6991"/>
    <w:rsid w:val="004B7C0C"/>
    <w:rsid w:val="004C0C1A"/>
    <w:rsid w:val="004C3898"/>
    <w:rsid w:val="004C4D69"/>
    <w:rsid w:val="004C6818"/>
    <w:rsid w:val="004D0C81"/>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4F5DD9"/>
    <w:rsid w:val="00500B4A"/>
    <w:rsid w:val="005011E7"/>
    <w:rsid w:val="00501BB9"/>
    <w:rsid w:val="0050591F"/>
    <w:rsid w:val="00506557"/>
    <w:rsid w:val="0050677A"/>
    <w:rsid w:val="005104C2"/>
    <w:rsid w:val="005108D8"/>
    <w:rsid w:val="005116F9"/>
    <w:rsid w:val="0051458F"/>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4B13"/>
    <w:rsid w:val="00554E19"/>
    <w:rsid w:val="00555435"/>
    <w:rsid w:val="00557D7C"/>
    <w:rsid w:val="0056121F"/>
    <w:rsid w:val="00562566"/>
    <w:rsid w:val="0056318C"/>
    <w:rsid w:val="00564897"/>
    <w:rsid w:val="00566E2B"/>
    <w:rsid w:val="0057036A"/>
    <w:rsid w:val="0057045A"/>
    <w:rsid w:val="00572505"/>
    <w:rsid w:val="00575332"/>
    <w:rsid w:val="00582809"/>
    <w:rsid w:val="00582B6E"/>
    <w:rsid w:val="005832F6"/>
    <w:rsid w:val="0058798C"/>
    <w:rsid w:val="005900FA"/>
    <w:rsid w:val="005935A4"/>
    <w:rsid w:val="005948C2"/>
    <w:rsid w:val="00595DCA"/>
    <w:rsid w:val="00595EC8"/>
    <w:rsid w:val="0059779B"/>
    <w:rsid w:val="005A0A5B"/>
    <w:rsid w:val="005A209A"/>
    <w:rsid w:val="005A51E1"/>
    <w:rsid w:val="005A5BEB"/>
    <w:rsid w:val="005A61E5"/>
    <w:rsid w:val="005A662D"/>
    <w:rsid w:val="005B0059"/>
    <w:rsid w:val="005B35D7"/>
    <w:rsid w:val="005B392A"/>
    <w:rsid w:val="005B3AA3"/>
    <w:rsid w:val="005B3F59"/>
    <w:rsid w:val="005B621C"/>
    <w:rsid w:val="005B6F83"/>
    <w:rsid w:val="005B7E60"/>
    <w:rsid w:val="005C0B51"/>
    <w:rsid w:val="005C0C58"/>
    <w:rsid w:val="005C26D0"/>
    <w:rsid w:val="005C2A07"/>
    <w:rsid w:val="005C74FB"/>
    <w:rsid w:val="005D07E7"/>
    <w:rsid w:val="005D09D9"/>
    <w:rsid w:val="005D1602"/>
    <w:rsid w:val="005D22E6"/>
    <w:rsid w:val="005E0761"/>
    <w:rsid w:val="005E0F14"/>
    <w:rsid w:val="005E1A85"/>
    <w:rsid w:val="005E29EB"/>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7C2C"/>
    <w:rsid w:val="00617E44"/>
    <w:rsid w:val="00620A71"/>
    <w:rsid w:val="00620D80"/>
    <w:rsid w:val="00621B29"/>
    <w:rsid w:val="006234A6"/>
    <w:rsid w:val="0062431E"/>
    <w:rsid w:val="00624B66"/>
    <w:rsid w:val="00627B44"/>
    <w:rsid w:val="00630001"/>
    <w:rsid w:val="00630264"/>
    <w:rsid w:val="00630533"/>
    <w:rsid w:val="006311B3"/>
    <w:rsid w:val="0063284C"/>
    <w:rsid w:val="00634EB7"/>
    <w:rsid w:val="00636398"/>
    <w:rsid w:val="006368D3"/>
    <w:rsid w:val="00637247"/>
    <w:rsid w:val="006377CB"/>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6B03"/>
    <w:rsid w:val="00697052"/>
    <w:rsid w:val="0069729E"/>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C03B8"/>
    <w:rsid w:val="006C20AA"/>
    <w:rsid w:val="006C3409"/>
    <w:rsid w:val="006C5761"/>
    <w:rsid w:val="006C5EC9"/>
    <w:rsid w:val="006C6059"/>
    <w:rsid w:val="006C7522"/>
    <w:rsid w:val="006D08AD"/>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185A"/>
    <w:rsid w:val="007032BF"/>
    <w:rsid w:val="0070346E"/>
    <w:rsid w:val="00703C66"/>
    <w:rsid w:val="00704592"/>
    <w:rsid w:val="00704EDB"/>
    <w:rsid w:val="00706101"/>
    <w:rsid w:val="0070655A"/>
    <w:rsid w:val="00707072"/>
    <w:rsid w:val="00707D61"/>
    <w:rsid w:val="00711B0A"/>
    <w:rsid w:val="00712287"/>
    <w:rsid w:val="00712772"/>
    <w:rsid w:val="007148D3"/>
    <w:rsid w:val="0071565A"/>
    <w:rsid w:val="00715B9A"/>
    <w:rsid w:val="00715FD2"/>
    <w:rsid w:val="007168FD"/>
    <w:rsid w:val="00716F2B"/>
    <w:rsid w:val="00720D98"/>
    <w:rsid w:val="00721A24"/>
    <w:rsid w:val="007227B4"/>
    <w:rsid w:val="00722CB0"/>
    <w:rsid w:val="0072479C"/>
    <w:rsid w:val="0072585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30BD"/>
    <w:rsid w:val="00775059"/>
    <w:rsid w:val="007755F2"/>
    <w:rsid w:val="0077585D"/>
    <w:rsid w:val="00776971"/>
    <w:rsid w:val="00777130"/>
    <w:rsid w:val="0078177E"/>
    <w:rsid w:val="00782461"/>
    <w:rsid w:val="007827C5"/>
    <w:rsid w:val="00782D33"/>
    <w:rsid w:val="0078304C"/>
    <w:rsid w:val="00783673"/>
    <w:rsid w:val="00784FC6"/>
    <w:rsid w:val="00785490"/>
    <w:rsid w:val="007855B0"/>
    <w:rsid w:val="0078595D"/>
    <w:rsid w:val="00787FF5"/>
    <w:rsid w:val="0079075E"/>
    <w:rsid w:val="00791306"/>
    <w:rsid w:val="007925EA"/>
    <w:rsid w:val="00793CD8"/>
    <w:rsid w:val="0079419D"/>
    <w:rsid w:val="00795C92"/>
    <w:rsid w:val="00796231"/>
    <w:rsid w:val="00797685"/>
    <w:rsid w:val="00797D7F"/>
    <w:rsid w:val="007A1CB3"/>
    <w:rsid w:val="007A306F"/>
    <w:rsid w:val="007A43A6"/>
    <w:rsid w:val="007A512C"/>
    <w:rsid w:val="007A58A6"/>
    <w:rsid w:val="007A7157"/>
    <w:rsid w:val="007B1B75"/>
    <w:rsid w:val="007B3D2D"/>
    <w:rsid w:val="007B50AE"/>
    <w:rsid w:val="007B51DF"/>
    <w:rsid w:val="007B5283"/>
    <w:rsid w:val="007B6048"/>
    <w:rsid w:val="007B6D64"/>
    <w:rsid w:val="007B71A3"/>
    <w:rsid w:val="007B781E"/>
    <w:rsid w:val="007C05DD"/>
    <w:rsid w:val="007C3D18"/>
    <w:rsid w:val="007C60BF"/>
    <w:rsid w:val="007C6A07"/>
    <w:rsid w:val="007C75A1"/>
    <w:rsid w:val="007C77A5"/>
    <w:rsid w:val="007C7BEF"/>
    <w:rsid w:val="007D0083"/>
    <w:rsid w:val="007D04E5"/>
    <w:rsid w:val="007D1185"/>
    <w:rsid w:val="007D304B"/>
    <w:rsid w:val="007D386C"/>
    <w:rsid w:val="007D497F"/>
    <w:rsid w:val="007D5506"/>
    <w:rsid w:val="007D5901"/>
    <w:rsid w:val="007D7526"/>
    <w:rsid w:val="007E0263"/>
    <w:rsid w:val="007E1602"/>
    <w:rsid w:val="007E4610"/>
    <w:rsid w:val="007E4715"/>
    <w:rsid w:val="007E505B"/>
    <w:rsid w:val="007E5C63"/>
    <w:rsid w:val="007E6E45"/>
    <w:rsid w:val="007E7091"/>
    <w:rsid w:val="007F09D8"/>
    <w:rsid w:val="007F319E"/>
    <w:rsid w:val="007F57D3"/>
    <w:rsid w:val="007F6855"/>
    <w:rsid w:val="007F6AE9"/>
    <w:rsid w:val="00803FAE"/>
    <w:rsid w:val="00804708"/>
    <w:rsid w:val="00805E0E"/>
    <w:rsid w:val="0080605F"/>
    <w:rsid w:val="00807786"/>
    <w:rsid w:val="00811FCB"/>
    <w:rsid w:val="00812072"/>
    <w:rsid w:val="00814FE6"/>
    <w:rsid w:val="008158D6"/>
    <w:rsid w:val="00817196"/>
    <w:rsid w:val="0081782A"/>
    <w:rsid w:val="00822067"/>
    <w:rsid w:val="0082276B"/>
    <w:rsid w:val="008235DB"/>
    <w:rsid w:val="00824AB4"/>
    <w:rsid w:val="00825C42"/>
    <w:rsid w:val="00825D25"/>
    <w:rsid w:val="00826F90"/>
    <w:rsid w:val="00827236"/>
    <w:rsid w:val="00827D6F"/>
    <w:rsid w:val="00830A27"/>
    <w:rsid w:val="008318CE"/>
    <w:rsid w:val="00832685"/>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5DC1"/>
    <w:rsid w:val="00856391"/>
    <w:rsid w:val="00856911"/>
    <w:rsid w:val="00860E7F"/>
    <w:rsid w:val="0086172A"/>
    <w:rsid w:val="008632AD"/>
    <w:rsid w:val="008641A8"/>
    <w:rsid w:val="00864766"/>
    <w:rsid w:val="008648B3"/>
    <w:rsid w:val="008649AD"/>
    <w:rsid w:val="00866538"/>
    <w:rsid w:val="008677FD"/>
    <w:rsid w:val="00867B30"/>
    <w:rsid w:val="008706D4"/>
    <w:rsid w:val="00870F8A"/>
    <w:rsid w:val="008719A4"/>
    <w:rsid w:val="00871D23"/>
    <w:rsid w:val="00873DA4"/>
    <w:rsid w:val="00873E24"/>
    <w:rsid w:val="00874312"/>
    <w:rsid w:val="0087437C"/>
    <w:rsid w:val="00875CD7"/>
    <w:rsid w:val="00876B4D"/>
    <w:rsid w:val="00877F18"/>
    <w:rsid w:val="008804AE"/>
    <w:rsid w:val="00883405"/>
    <w:rsid w:val="008903FE"/>
    <w:rsid w:val="008913F1"/>
    <w:rsid w:val="00892454"/>
    <w:rsid w:val="00894A88"/>
    <w:rsid w:val="00894D03"/>
    <w:rsid w:val="00895386"/>
    <w:rsid w:val="00895561"/>
    <w:rsid w:val="00895AD9"/>
    <w:rsid w:val="008967DC"/>
    <w:rsid w:val="00897C22"/>
    <w:rsid w:val="008A1B2F"/>
    <w:rsid w:val="008A21FF"/>
    <w:rsid w:val="008A2CE2"/>
    <w:rsid w:val="008A30AC"/>
    <w:rsid w:val="008A44B8"/>
    <w:rsid w:val="008A51A8"/>
    <w:rsid w:val="008A54C7"/>
    <w:rsid w:val="008A5551"/>
    <w:rsid w:val="008A77D8"/>
    <w:rsid w:val="008A7A95"/>
    <w:rsid w:val="008B0483"/>
    <w:rsid w:val="008B11C4"/>
    <w:rsid w:val="008B120C"/>
    <w:rsid w:val="008B3562"/>
    <w:rsid w:val="008B51A0"/>
    <w:rsid w:val="008B592A"/>
    <w:rsid w:val="008B73A9"/>
    <w:rsid w:val="008B7B5C"/>
    <w:rsid w:val="008C0C99"/>
    <w:rsid w:val="008C15DF"/>
    <w:rsid w:val="008C2017"/>
    <w:rsid w:val="008C48E6"/>
    <w:rsid w:val="008C4958"/>
    <w:rsid w:val="008C4BAA"/>
    <w:rsid w:val="008C5A7F"/>
    <w:rsid w:val="008C6707"/>
    <w:rsid w:val="008C6AE8"/>
    <w:rsid w:val="008C7573"/>
    <w:rsid w:val="008D14AD"/>
    <w:rsid w:val="008D1A14"/>
    <w:rsid w:val="008D34F1"/>
    <w:rsid w:val="008D39D8"/>
    <w:rsid w:val="008D6D1A"/>
    <w:rsid w:val="008E065E"/>
    <w:rsid w:val="008E0927"/>
    <w:rsid w:val="008E1909"/>
    <w:rsid w:val="008E4930"/>
    <w:rsid w:val="008E5110"/>
    <w:rsid w:val="008F1EAB"/>
    <w:rsid w:val="008F33DC"/>
    <w:rsid w:val="008F3823"/>
    <w:rsid w:val="008F3D0E"/>
    <w:rsid w:val="008F477F"/>
    <w:rsid w:val="008F4E55"/>
    <w:rsid w:val="008F6E41"/>
    <w:rsid w:val="00902350"/>
    <w:rsid w:val="0090336B"/>
    <w:rsid w:val="00903554"/>
    <w:rsid w:val="00903B34"/>
    <w:rsid w:val="009048FE"/>
    <w:rsid w:val="009053AA"/>
    <w:rsid w:val="00906939"/>
    <w:rsid w:val="00907D51"/>
    <w:rsid w:val="00910B7D"/>
    <w:rsid w:val="00911DFB"/>
    <w:rsid w:val="00911EEC"/>
    <w:rsid w:val="00912691"/>
    <w:rsid w:val="00912C6A"/>
    <w:rsid w:val="009139D9"/>
    <w:rsid w:val="00914AD8"/>
    <w:rsid w:val="00916079"/>
    <w:rsid w:val="00916EA3"/>
    <w:rsid w:val="00917194"/>
    <w:rsid w:val="00917766"/>
    <w:rsid w:val="00917CE9"/>
    <w:rsid w:val="00917E2A"/>
    <w:rsid w:val="00920782"/>
    <w:rsid w:val="00920BF2"/>
    <w:rsid w:val="00922010"/>
    <w:rsid w:val="00923CF8"/>
    <w:rsid w:val="0092400A"/>
    <w:rsid w:val="00924943"/>
    <w:rsid w:val="00930D49"/>
    <w:rsid w:val="00931BD9"/>
    <w:rsid w:val="00932811"/>
    <w:rsid w:val="00934CF7"/>
    <w:rsid w:val="009368F3"/>
    <w:rsid w:val="009413F8"/>
    <w:rsid w:val="009414E8"/>
    <w:rsid w:val="00941636"/>
    <w:rsid w:val="00942756"/>
    <w:rsid w:val="00943742"/>
    <w:rsid w:val="00943F21"/>
    <w:rsid w:val="009457EE"/>
    <w:rsid w:val="00945C02"/>
    <w:rsid w:val="00945C05"/>
    <w:rsid w:val="00946945"/>
    <w:rsid w:val="00947713"/>
    <w:rsid w:val="00950DE7"/>
    <w:rsid w:val="009525B1"/>
    <w:rsid w:val="00952B1B"/>
    <w:rsid w:val="00953920"/>
    <w:rsid w:val="00953D47"/>
    <w:rsid w:val="00954BAC"/>
    <w:rsid w:val="00954FEF"/>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855"/>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186B"/>
    <w:rsid w:val="00983801"/>
    <w:rsid w:val="0098381D"/>
    <w:rsid w:val="00985253"/>
    <w:rsid w:val="009853B3"/>
    <w:rsid w:val="0098620A"/>
    <w:rsid w:val="00990630"/>
    <w:rsid w:val="00991761"/>
    <w:rsid w:val="009921F5"/>
    <w:rsid w:val="00992A22"/>
    <w:rsid w:val="00992D06"/>
    <w:rsid w:val="00993684"/>
    <w:rsid w:val="00994DCA"/>
    <w:rsid w:val="009950DF"/>
    <w:rsid w:val="00995A19"/>
    <w:rsid w:val="009960EC"/>
    <w:rsid w:val="009967DD"/>
    <w:rsid w:val="00996B7F"/>
    <w:rsid w:val="009970DD"/>
    <w:rsid w:val="009A0FBA"/>
    <w:rsid w:val="009A1601"/>
    <w:rsid w:val="009A462D"/>
    <w:rsid w:val="009A5835"/>
    <w:rsid w:val="009A5CBA"/>
    <w:rsid w:val="009B1F30"/>
    <w:rsid w:val="009B3AC2"/>
    <w:rsid w:val="009B4DF4"/>
    <w:rsid w:val="009B4FF0"/>
    <w:rsid w:val="009B564E"/>
    <w:rsid w:val="009B62FB"/>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344F"/>
    <w:rsid w:val="009F77B9"/>
    <w:rsid w:val="00A02E75"/>
    <w:rsid w:val="00A048A8"/>
    <w:rsid w:val="00A04F49"/>
    <w:rsid w:val="00A069B7"/>
    <w:rsid w:val="00A06F52"/>
    <w:rsid w:val="00A06F75"/>
    <w:rsid w:val="00A118C2"/>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6896"/>
    <w:rsid w:val="00A470CF"/>
    <w:rsid w:val="00A52E1D"/>
    <w:rsid w:val="00A54210"/>
    <w:rsid w:val="00A54B08"/>
    <w:rsid w:val="00A54EB8"/>
    <w:rsid w:val="00A551A4"/>
    <w:rsid w:val="00A570F2"/>
    <w:rsid w:val="00A5758B"/>
    <w:rsid w:val="00A61499"/>
    <w:rsid w:val="00A62A77"/>
    <w:rsid w:val="00A63483"/>
    <w:rsid w:val="00A63CAC"/>
    <w:rsid w:val="00A65378"/>
    <w:rsid w:val="00A653DB"/>
    <w:rsid w:val="00A657D7"/>
    <w:rsid w:val="00A65BE6"/>
    <w:rsid w:val="00A660AC"/>
    <w:rsid w:val="00A674B0"/>
    <w:rsid w:val="00A67E6C"/>
    <w:rsid w:val="00A71B99"/>
    <w:rsid w:val="00A7315F"/>
    <w:rsid w:val="00A739D0"/>
    <w:rsid w:val="00A73CE5"/>
    <w:rsid w:val="00A761D4"/>
    <w:rsid w:val="00A77441"/>
    <w:rsid w:val="00A7755B"/>
    <w:rsid w:val="00A77EC4"/>
    <w:rsid w:val="00A8033B"/>
    <w:rsid w:val="00A80920"/>
    <w:rsid w:val="00A916A7"/>
    <w:rsid w:val="00A91DC8"/>
    <w:rsid w:val="00A92879"/>
    <w:rsid w:val="00A9367F"/>
    <w:rsid w:val="00A93F55"/>
    <w:rsid w:val="00A93FC2"/>
    <w:rsid w:val="00A9442A"/>
    <w:rsid w:val="00A94AD8"/>
    <w:rsid w:val="00A95CF5"/>
    <w:rsid w:val="00A967B9"/>
    <w:rsid w:val="00A969ED"/>
    <w:rsid w:val="00AA016F"/>
    <w:rsid w:val="00AA1ED6"/>
    <w:rsid w:val="00AA2344"/>
    <w:rsid w:val="00AA2543"/>
    <w:rsid w:val="00AA2CB1"/>
    <w:rsid w:val="00AA3BFA"/>
    <w:rsid w:val="00AA4801"/>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80C"/>
    <w:rsid w:val="00AC5A10"/>
    <w:rsid w:val="00AC780C"/>
    <w:rsid w:val="00AD0AA3"/>
    <w:rsid w:val="00AD39E2"/>
    <w:rsid w:val="00AD3F94"/>
    <w:rsid w:val="00AD4A5A"/>
    <w:rsid w:val="00AD571B"/>
    <w:rsid w:val="00AD6819"/>
    <w:rsid w:val="00AD7087"/>
    <w:rsid w:val="00AE2345"/>
    <w:rsid w:val="00AE27AC"/>
    <w:rsid w:val="00AE3270"/>
    <w:rsid w:val="00AE35EA"/>
    <w:rsid w:val="00AE40E0"/>
    <w:rsid w:val="00AE4DBA"/>
    <w:rsid w:val="00AE4F07"/>
    <w:rsid w:val="00AE5AE8"/>
    <w:rsid w:val="00AE6B46"/>
    <w:rsid w:val="00AE6CFE"/>
    <w:rsid w:val="00AE7CA0"/>
    <w:rsid w:val="00AF1566"/>
    <w:rsid w:val="00AF1C5D"/>
    <w:rsid w:val="00AF28A0"/>
    <w:rsid w:val="00AF3710"/>
    <w:rsid w:val="00AF42D7"/>
    <w:rsid w:val="00AF50E5"/>
    <w:rsid w:val="00AF5A3A"/>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5B1C"/>
    <w:rsid w:val="00B35FF8"/>
    <w:rsid w:val="00B367E9"/>
    <w:rsid w:val="00B36A91"/>
    <w:rsid w:val="00B372AA"/>
    <w:rsid w:val="00B40445"/>
    <w:rsid w:val="00B4086D"/>
    <w:rsid w:val="00B41888"/>
    <w:rsid w:val="00B4408D"/>
    <w:rsid w:val="00B45A52"/>
    <w:rsid w:val="00B46175"/>
    <w:rsid w:val="00B47E43"/>
    <w:rsid w:val="00B5198C"/>
    <w:rsid w:val="00B52376"/>
    <w:rsid w:val="00B52EA8"/>
    <w:rsid w:val="00B5335A"/>
    <w:rsid w:val="00B56A4A"/>
    <w:rsid w:val="00B5723B"/>
    <w:rsid w:val="00B5724B"/>
    <w:rsid w:val="00B60EF1"/>
    <w:rsid w:val="00B6188F"/>
    <w:rsid w:val="00B641CC"/>
    <w:rsid w:val="00B64E41"/>
    <w:rsid w:val="00B664C7"/>
    <w:rsid w:val="00B66CEC"/>
    <w:rsid w:val="00B70A05"/>
    <w:rsid w:val="00B7113A"/>
    <w:rsid w:val="00B719C2"/>
    <w:rsid w:val="00B739F6"/>
    <w:rsid w:val="00B74E7D"/>
    <w:rsid w:val="00B81A6C"/>
    <w:rsid w:val="00B81BE4"/>
    <w:rsid w:val="00B842A0"/>
    <w:rsid w:val="00B85DE5"/>
    <w:rsid w:val="00B862E3"/>
    <w:rsid w:val="00B90F73"/>
    <w:rsid w:val="00B9371D"/>
    <w:rsid w:val="00B937E1"/>
    <w:rsid w:val="00B93B59"/>
    <w:rsid w:val="00B9406A"/>
    <w:rsid w:val="00B9570E"/>
    <w:rsid w:val="00B95B33"/>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E0C"/>
    <w:rsid w:val="00BC0FDC"/>
    <w:rsid w:val="00BC25A5"/>
    <w:rsid w:val="00BC2B48"/>
    <w:rsid w:val="00BC2B89"/>
    <w:rsid w:val="00BC3053"/>
    <w:rsid w:val="00BC3171"/>
    <w:rsid w:val="00BC4BEA"/>
    <w:rsid w:val="00BC4D2E"/>
    <w:rsid w:val="00BC5E44"/>
    <w:rsid w:val="00BD00B5"/>
    <w:rsid w:val="00BD13F2"/>
    <w:rsid w:val="00BD16F8"/>
    <w:rsid w:val="00BD227E"/>
    <w:rsid w:val="00BD346E"/>
    <w:rsid w:val="00BD48AC"/>
    <w:rsid w:val="00BD53A6"/>
    <w:rsid w:val="00BD5C65"/>
    <w:rsid w:val="00BD5F1A"/>
    <w:rsid w:val="00BD762E"/>
    <w:rsid w:val="00BE0F6C"/>
    <w:rsid w:val="00BE1234"/>
    <w:rsid w:val="00BE17CD"/>
    <w:rsid w:val="00BE2FA6"/>
    <w:rsid w:val="00BE333F"/>
    <w:rsid w:val="00BE7406"/>
    <w:rsid w:val="00BE7603"/>
    <w:rsid w:val="00BF18FD"/>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39BA"/>
    <w:rsid w:val="00C25F2F"/>
    <w:rsid w:val="00C2722B"/>
    <w:rsid w:val="00C27624"/>
    <w:rsid w:val="00C279B5"/>
    <w:rsid w:val="00C27C45"/>
    <w:rsid w:val="00C309B3"/>
    <w:rsid w:val="00C362D8"/>
    <w:rsid w:val="00C3719D"/>
    <w:rsid w:val="00C43E70"/>
    <w:rsid w:val="00C44DD1"/>
    <w:rsid w:val="00C4558A"/>
    <w:rsid w:val="00C47AED"/>
    <w:rsid w:val="00C5028B"/>
    <w:rsid w:val="00C50FD2"/>
    <w:rsid w:val="00C513E8"/>
    <w:rsid w:val="00C52D9B"/>
    <w:rsid w:val="00C54995"/>
    <w:rsid w:val="00C54D41"/>
    <w:rsid w:val="00C54FF4"/>
    <w:rsid w:val="00C57B03"/>
    <w:rsid w:val="00C60783"/>
    <w:rsid w:val="00C64672"/>
    <w:rsid w:val="00C65986"/>
    <w:rsid w:val="00C6602E"/>
    <w:rsid w:val="00C66FD4"/>
    <w:rsid w:val="00C704D9"/>
    <w:rsid w:val="00C70697"/>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83A67"/>
    <w:rsid w:val="00C9027A"/>
    <w:rsid w:val="00C9068E"/>
    <w:rsid w:val="00C91B55"/>
    <w:rsid w:val="00C93C4B"/>
    <w:rsid w:val="00C944AB"/>
    <w:rsid w:val="00C95B40"/>
    <w:rsid w:val="00C96533"/>
    <w:rsid w:val="00C96B4D"/>
    <w:rsid w:val="00C9740B"/>
    <w:rsid w:val="00CA1B65"/>
    <w:rsid w:val="00CA1ED8"/>
    <w:rsid w:val="00CA2D38"/>
    <w:rsid w:val="00CA424B"/>
    <w:rsid w:val="00CA4F77"/>
    <w:rsid w:val="00CB1F63"/>
    <w:rsid w:val="00CB2CCE"/>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323C"/>
    <w:rsid w:val="00D239A7"/>
    <w:rsid w:val="00D23F47"/>
    <w:rsid w:val="00D2450E"/>
    <w:rsid w:val="00D3107A"/>
    <w:rsid w:val="00D31A4C"/>
    <w:rsid w:val="00D3496B"/>
    <w:rsid w:val="00D34D96"/>
    <w:rsid w:val="00D3599B"/>
    <w:rsid w:val="00D36BB2"/>
    <w:rsid w:val="00D36E71"/>
    <w:rsid w:val="00D37186"/>
    <w:rsid w:val="00D37D87"/>
    <w:rsid w:val="00D40B33"/>
    <w:rsid w:val="00D40D47"/>
    <w:rsid w:val="00D4318F"/>
    <w:rsid w:val="00D438BF"/>
    <w:rsid w:val="00D43A95"/>
    <w:rsid w:val="00D440F8"/>
    <w:rsid w:val="00D4644F"/>
    <w:rsid w:val="00D500FF"/>
    <w:rsid w:val="00D50E40"/>
    <w:rsid w:val="00D50F97"/>
    <w:rsid w:val="00D5231F"/>
    <w:rsid w:val="00D53CED"/>
    <w:rsid w:val="00D546FF"/>
    <w:rsid w:val="00D55AD5"/>
    <w:rsid w:val="00D55E9B"/>
    <w:rsid w:val="00D56D2D"/>
    <w:rsid w:val="00D576CA"/>
    <w:rsid w:val="00D61AF5"/>
    <w:rsid w:val="00D61F8F"/>
    <w:rsid w:val="00D622F8"/>
    <w:rsid w:val="00D63670"/>
    <w:rsid w:val="00D64104"/>
    <w:rsid w:val="00D644C1"/>
    <w:rsid w:val="00D64519"/>
    <w:rsid w:val="00D6497E"/>
    <w:rsid w:val="00D650AE"/>
    <w:rsid w:val="00D652B5"/>
    <w:rsid w:val="00D65590"/>
    <w:rsid w:val="00D65797"/>
    <w:rsid w:val="00D66155"/>
    <w:rsid w:val="00D708B0"/>
    <w:rsid w:val="00D71D2F"/>
    <w:rsid w:val="00D7207E"/>
    <w:rsid w:val="00D76A8B"/>
    <w:rsid w:val="00D77211"/>
    <w:rsid w:val="00D77B1D"/>
    <w:rsid w:val="00D77B88"/>
    <w:rsid w:val="00D8021F"/>
    <w:rsid w:val="00D80383"/>
    <w:rsid w:val="00D823C6"/>
    <w:rsid w:val="00D855A7"/>
    <w:rsid w:val="00D86CA3"/>
    <w:rsid w:val="00D871CE"/>
    <w:rsid w:val="00D9196D"/>
    <w:rsid w:val="00D92982"/>
    <w:rsid w:val="00D95003"/>
    <w:rsid w:val="00D96C11"/>
    <w:rsid w:val="00D973C1"/>
    <w:rsid w:val="00DA2672"/>
    <w:rsid w:val="00DA305E"/>
    <w:rsid w:val="00DA45C9"/>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1310"/>
    <w:rsid w:val="00DD1F38"/>
    <w:rsid w:val="00DD277D"/>
    <w:rsid w:val="00DD2E2E"/>
    <w:rsid w:val="00DD4E79"/>
    <w:rsid w:val="00DD544F"/>
    <w:rsid w:val="00DD55B9"/>
    <w:rsid w:val="00DD5680"/>
    <w:rsid w:val="00DD6408"/>
    <w:rsid w:val="00DD6CB5"/>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67CF"/>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53B3"/>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6EFB"/>
    <w:rsid w:val="00E67C51"/>
    <w:rsid w:val="00E70763"/>
    <w:rsid w:val="00E71CF8"/>
    <w:rsid w:val="00E71E34"/>
    <w:rsid w:val="00E72EFC"/>
    <w:rsid w:val="00E744E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058F"/>
    <w:rsid w:val="00EA41B8"/>
    <w:rsid w:val="00EA43F7"/>
    <w:rsid w:val="00EA4A9E"/>
    <w:rsid w:val="00EA79E9"/>
    <w:rsid w:val="00EA7A41"/>
    <w:rsid w:val="00EB077B"/>
    <w:rsid w:val="00EB2820"/>
    <w:rsid w:val="00EB3AF5"/>
    <w:rsid w:val="00EB4EA2"/>
    <w:rsid w:val="00EB4ED2"/>
    <w:rsid w:val="00EB5722"/>
    <w:rsid w:val="00EB6CA0"/>
    <w:rsid w:val="00EC24C5"/>
    <w:rsid w:val="00EC27C6"/>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7F70"/>
    <w:rsid w:val="00EE3A7B"/>
    <w:rsid w:val="00EE43C7"/>
    <w:rsid w:val="00EE4928"/>
    <w:rsid w:val="00EE5060"/>
    <w:rsid w:val="00EE66C7"/>
    <w:rsid w:val="00EE7C8B"/>
    <w:rsid w:val="00EE7DBF"/>
    <w:rsid w:val="00EF0230"/>
    <w:rsid w:val="00EF0684"/>
    <w:rsid w:val="00EF18FE"/>
    <w:rsid w:val="00EF191A"/>
    <w:rsid w:val="00EF1EA9"/>
    <w:rsid w:val="00EF28C1"/>
    <w:rsid w:val="00EF5787"/>
    <w:rsid w:val="00EF5838"/>
    <w:rsid w:val="00EF59D2"/>
    <w:rsid w:val="00EF60D0"/>
    <w:rsid w:val="00EF7623"/>
    <w:rsid w:val="00F02322"/>
    <w:rsid w:val="00F02DB2"/>
    <w:rsid w:val="00F02EAC"/>
    <w:rsid w:val="00F0320F"/>
    <w:rsid w:val="00F03BED"/>
    <w:rsid w:val="00F03D6C"/>
    <w:rsid w:val="00F0528D"/>
    <w:rsid w:val="00F05C70"/>
    <w:rsid w:val="00F06C67"/>
    <w:rsid w:val="00F06DFD"/>
    <w:rsid w:val="00F071D1"/>
    <w:rsid w:val="00F07533"/>
    <w:rsid w:val="00F078E5"/>
    <w:rsid w:val="00F10629"/>
    <w:rsid w:val="00F115D0"/>
    <w:rsid w:val="00F1318F"/>
    <w:rsid w:val="00F141ED"/>
    <w:rsid w:val="00F15FA5"/>
    <w:rsid w:val="00F201CC"/>
    <w:rsid w:val="00F20495"/>
    <w:rsid w:val="00F209B7"/>
    <w:rsid w:val="00F233DA"/>
    <w:rsid w:val="00F2376F"/>
    <w:rsid w:val="00F243D8"/>
    <w:rsid w:val="00F26531"/>
    <w:rsid w:val="00F30828"/>
    <w:rsid w:val="00F313D6"/>
    <w:rsid w:val="00F32B3E"/>
    <w:rsid w:val="00F35794"/>
    <w:rsid w:val="00F360B8"/>
    <w:rsid w:val="00F37D5F"/>
    <w:rsid w:val="00F40F0C"/>
    <w:rsid w:val="00F4169E"/>
    <w:rsid w:val="00F47361"/>
    <w:rsid w:val="00F4766C"/>
    <w:rsid w:val="00F507D1"/>
    <w:rsid w:val="00F519CE"/>
    <w:rsid w:val="00F51ADA"/>
    <w:rsid w:val="00F51CEB"/>
    <w:rsid w:val="00F52CB2"/>
    <w:rsid w:val="00F56B9D"/>
    <w:rsid w:val="00F56BBD"/>
    <w:rsid w:val="00F607C5"/>
    <w:rsid w:val="00F60DEA"/>
    <w:rsid w:val="00F61CF3"/>
    <w:rsid w:val="00F62C0A"/>
    <w:rsid w:val="00F6302A"/>
    <w:rsid w:val="00F63775"/>
    <w:rsid w:val="00F64C2B"/>
    <w:rsid w:val="00F651BE"/>
    <w:rsid w:val="00F66EB7"/>
    <w:rsid w:val="00F67A02"/>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86FA2"/>
    <w:rsid w:val="00F9056A"/>
    <w:rsid w:val="00F90F8D"/>
    <w:rsid w:val="00F92782"/>
    <w:rsid w:val="00F92DD9"/>
    <w:rsid w:val="00F93AA9"/>
    <w:rsid w:val="00F96347"/>
    <w:rsid w:val="00F9665C"/>
    <w:rsid w:val="00F96985"/>
    <w:rsid w:val="00F97838"/>
    <w:rsid w:val="00FA2BB3"/>
    <w:rsid w:val="00FA46B8"/>
    <w:rsid w:val="00FA5448"/>
    <w:rsid w:val="00FA6F0B"/>
    <w:rsid w:val="00FA7657"/>
    <w:rsid w:val="00FB00EE"/>
    <w:rsid w:val="00FB0938"/>
    <w:rsid w:val="00FB13CE"/>
    <w:rsid w:val="00FB2B68"/>
    <w:rsid w:val="00FB2E98"/>
    <w:rsid w:val="00FB40B5"/>
    <w:rsid w:val="00FB4C80"/>
    <w:rsid w:val="00FB4D93"/>
    <w:rsid w:val="00FB6A6A"/>
    <w:rsid w:val="00FC2E79"/>
    <w:rsid w:val="00FC37BF"/>
    <w:rsid w:val="00FC4049"/>
    <w:rsid w:val="00FC7429"/>
    <w:rsid w:val="00FD0620"/>
    <w:rsid w:val="00FD07F6"/>
    <w:rsid w:val="00FD1EC8"/>
    <w:rsid w:val="00FD2256"/>
    <w:rsid w:val="00FD47ED"/>
    <w:rsid w:val="00FD48B8"/>
    <w:rsid w:val="00FD5DD1"/>
    <w:rsid w:val="00FD74DB"/>
    <w:rsid w:val="00FD7660"/>
    <w:rsid w:val="00FE0393"/>
    <w:rsid w:val="00FE0655"/>
    <w:rsid w:val="00FE2365"/>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A3A"/>
    <w:pPr>
      <w:spacing w:after="160" w:line="259" w:lineRule="auto"/>
    </w:pPr>
    <w:rPr>
      <w:rFonts w:asciiTheme="minorHAnsi" w:hAnsi="Times New Roman"/>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AF5A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5A3A"/>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uiPriority w:val="39"/>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link w:val="DocumentMapChar"/>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uiPriority w:val="99"/>
    <w:rsid w:val="00D50F97"/>
    <w:pPr>
      <w:ind w:left="568" w:hanging="284"/>
    </w:pPr>
  </w:style>
  <w:style w:type="paragraph" w:styleId="Header">
    <w:name w:val="header"/>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uiPriority w:val="39"/>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qFormat/>
    <w:rsid w:val="00D50F97"/>
    <w:rPr>
      <w:sz w:val="16"/>
      <w:szCs w:val="16"/>
    </w:rPr>
  </w:style>
  <w:style w:type="paragraph" w:styleId="CommentText">
    <w:name w:val="annotation text"/>
    <w:basedOn w:val="Normal"/>
    <w:link w:val="CommentTextChar"/>
    <w:qFormat/>
    <w:rsid w:val="00D50F97"/>
  </w:style>
  <w:style w:type="paragraph" w:styleId="CommentSubject">
    <w:name w:val="annotation subject"/>
    <w:basedOn w:val="CommentText"/>
    <w:next w:val="CommentText"/>
    <w:link w:val="CommentSubjectChar"/>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link w:val="B2Char"/>
    <w:qFormat/>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ar"/>
    <w:rsid w:val="00D50F97"/>
    <w:pPr>
      <w:keepNext/>
      <w:keepLines/>
      <w:spacing w:after="0"/>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qFormat/>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hAnsi="Times New Roman"/>
      <w:sz w:val="22"/>
      <w:szCs w:val="22"/>
    </w:rPr>
  </w:style>
  <w:style w:type="character" w:styleId="Emphasis">
    <w:name w:val="Emphasis"/>
    <w:uiPriority w:val="20"/>
    <w:qFormat/>
    <w:rsid w:val="00676D03"/>
    <w:rPr>
      <w:i/>
      <w:iCs/>
    </w:rPr>
  </w:style>
  <w:style w:type="character" w:customStyle="1" w:styleId="CommentTextChar">
    <w:name w:val="Comment Text Char"/>
    <w:link w:val="CommentText"/>
    <w:qForma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uiPriority w:val="99"/>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styleId="PlaceholderText">
    <w:name w:val="Placeholder Text"/>
    <w:basedOn w:val="DefaultParagraphFont"/>
    <w:uiPriority w:val="99"/>
    <w:semiHidden/>
    <w:rsid w:val="000B5EC7"/>
    <w:rPr>
      <w:color w:val="808080"/>
    </w:rPr>
  </w:style>
  <w:style w:type="paragraph" w:customStyle="1" w:styleId="H6">
    <w:name w:val="H6"/>
    <w:basedOn w:val="Heading5"/>
    <w:next w:val="Normal"/>
    <w:rsid w:val="00954BAC"/>
    <w:pPr>
      <w:numPr>
        <w:ilvl w:val="0"/>
        <w:numId w:val="0"/>
      </w:numPr>
      <w:overflowPunct/>
      <w:autoSpaceDE/>
      <w:autoSpaceDN/>
      <w:adjustRightInd/>
      <w:ind w:left="1985" w:hanging="1985"/>
      <w:textAlignment w:val="auto"/>
      <w:outlineLvl w:val="9"/>
    </w:pPr>
    <w:rPr>
      <w:rFonts w:eastAsia="SimSun" w:cs="Times New Roman"/>
      <w:sz w:val="20"/>
      <w:szCs w:val="20"/>
      <w:lang w:eastAsia="en-US"/>
    </w:rPr>
  </w:style>
  <w:style w:type="paragraph" w:customStyle="1" w:styleId="NF">
    <w:name w:val="NF"/>
    <w:basedOn w:val="NO"/>
    <w:rsid w:val="00954BAC"/>
    <w:pPr>
      <w:keepNext/>
      <w:spacing w:after="0"/>
    </w:pPr>
    <w:rPr>
      <w:rFonts w:ascii="Arial" w:hAnsi="Arial"/>
      <w:sz w:val="18"/>
    </w:rPr>
  </w:style>
  <w:style w:type="paragraph" w:customStyle="1" w:styleId="NO">
    <w:name w:val="NO"/>
    <w:basedOn w:val="Normal"/>
    <w:rsid w:val="00954BAC"/>
    <w:pPr>
      <w:keepLines/>
      <w:spacing w:after="180" w:line="240" w:lineRule="auto"/>
      <w:ind w:left="1135" w:hanging="851"/>
    </w:pPr>
    <w:rPr>
      <w:rFonts w:ascii="Times New Roman" w:eastAsia="SimSun"/>
      <w:sz w:val="20"/>
      <w:szCs w:val="20"/>
      <w:lang w:val="en-GB"/>
    </w:rPr>
  </w:style>
  <w:style w:type="paragraph" w:customStyle="1" w:styleId="PL">
    <w:name w:val="PL"/>
    <w:rsid w:val="00954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LD">
    <w:name w:val="LD"/>
    <w:rsid w:val="00954BAC"/>
    <w:pPr>
      <w:keepNext/>
      <w:keepLines/>
      <w:spacing w:line="180" w:lineRule="exact"/>
    </w:pPr>
    <w:rPr>
      <w:rFonts w:ascii="Courier New" w:eastAsia="SimSun" w:hAnsi="Courier New"/>
      <w:noProof/>
      <w:lang w:val="en-GB"/>
    </w:rPr>
  </w:style>
  <w:style w:type="paragraph" w:customStyle="1" w:styleId="NW">
    <w:name w:val="NW"/>
    <w:basedOn w:val="NO"/>
    <w:rsid w:val="00954BAC"/>
    <w:pPr>
      <w:spacing w:after="0"/>
    </w:pPr>
  </w:style>
  <w:style w:type="paragraph" w:customStyle="1" w:styleId="TAJ">
    <w:name w:val="TAJ"/>
    <w:basedOn w:val="TH"/>
    <w:rsid w:val="00954BAC"/>
    <w:pPr>
      <w:spacing w:line="240" w:lineRule="auto"/>
    </w:pPr>
    <w:rPr>
      <w:rFonts w:ascii="Arial" w:eastAsia="SimSun" w:hAnsi="Arial"/>
      <w:sz w:val="20"/>
      <w:szCs w:val="20"/>
      <w:lang w:val="en-GB"/>
    </w:rPr>
  </w:style>
  <w:style w:type="paragraph" w:customStyle="1" w:styleId="Guidance">
    <w:name w:val="Guidance"/>
    <w:basedOn w:val="Normal"/>
    <w:rsid w:val="00954BAC"/>
    <w:pPr>
      <w:spacing w:after="180" w:line="240" w:lineRule="auto"/>
    </w:pPr>
    <w:rPr>
      <w:rFonts w:ascii="Times New Roman" w:eastAsia="SimSun"/>
      <w:i/>
      <w:color w:val="0000FF"/>
      <w:sz w:val="20"/>
      <w:szCs w:val="20"/>
      <w:lang w:val="en-GB"/>
    </w:rPr>
  </w:style>
  <w:style w:type="character" w:customStyle="1" w:styleId="DocumentMapChar">
    <w:name w:val="Document Map Char"/>
    <w:link w:val="DocumentMap"/>
    <w:rsid w:val="00954BAC"/>
    <w:rPr>
      <w:rFonts w:ascii="Tahoma" w:hAnsi="Tahoma" w:cs="Tahoma"/>
      <w:sz w:val="22"/>
      <w:szCs w:val="22"/>
      <w:shd w:val="clear" w:color="auto" w:fill="000080"/>
    </w:rPr>
  </w:style>
  <w:style w:type="character" w:customStyle="1" w:styleId="BalloonTextChar">
    <w:name w:val="Balloon Text Char"/>
    <w:link w:val="BalloonText"/>
    <w:rsid w:val="00954BAC"/>
    <w:rPr>
      <w:rFonts w:ascii="Tahoma" w:hAnsi="Tahoma" w:cs="Tahoma"/>
      <w:sz w:val="16"/>
      <w:szCs w:val="16"/>
    </w:rPr>
  </w:style>
  <w:style w:type="character" w:customStyle="1" w:styleId="B1Char1">
    <w:name w:val="B1 Char1"/>
    <w:rsid w:val="00954BAC"/>
    <w:rPr>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54BAC"/>
    <w:rPr>
      <w:rFonts w:ascii="Arial" w:hAnsi="Arial" w:cs="Arial"/>
      <w:sz w:val="28"/>
      <w:szCs w:val="28"/>
      <w:lang w:val="en-GB" w:eastAsia="zh-CN"/>
    </w:rPr>
  </w:style>
  <w:style w:type="character" w:customStyle="1" w:styleId="Heading2Char">
    <w:name w:val="Heading 2 Char"/>
    <w:link w:val="Heading2"/>
    <w:rsid w:val="00954BAC"/>
    <w:rPr>
      <w:rFonts w:ascii="Arial" w:hAnsi="Arial" w:cs="Arial"/>
      <w:sz w:val="32"/>
      <w:szCs w:val="32"/>
      <w:lang w:val="en-GB" w:eastAsia="zh-CN"/>
    </w:rPr>
  </w:style>
  <w:style w:type="character" w:customStyle="1" w:styleId="CommentSubjectChar">
    <w:name w:val="Comment Subject Char"/>
    <w:link w:val="CommentSubject"/>
    <w:rsid w:val="00954BAC"/>
    <w:rPr>
      <w:rFonts w:asciiTheme="minorHAnsi" w:hAnsi="Times New Roman"/>
      <w:b/>
      <w:bCs/>
      <w:sz w:val="22"/>
      <w:szCs w:val="22"/>
    </w:rPr>
  </w:style>
  <w:style w:type="character" w:customStyle="1" w:styleId="THChar">
    <w:name w:val="TH Char"/>
    <w:link w:val="TH"/>
    <w:qFormat/>
    <w:rsid w:val="00954BAC"/>
    <w:rPr>
      <w:rFonts w:asciiTheme="minorHAnsi" w:hAnsi="Times New Roman"/>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54BAC"/>
    <w:rPr>
      <w:rFonts w:ascii="Arial" w:hAnsi="Arial" w:cs="Arial"/>
      <w:sz w:val="24"/>
      <w:szCs w:val="24"/>
      <w:lang w:val="en-GB" w:eastAsia="zh-CN"/>
    </w:rPr>
  </w:style>
  <w:style w:type="character" w:customStyle="1" w:styleId="Heading5Char">
    <w:name w:val="Heading 5 Char"/>
    <w:link w:val="Heading5"/>
    <w:rsid w:val="00954BAC"/>
    <w:rPr>
      <w:rFonts w:ascii="Arial" w:hAnsi="Arial" w:cs="Arial"/>
      <w:sz w:val="22"/>
      <w:szCs w:val="22"/>
      <w:lang w:val="en-GB" w:eastAsia="zh-CN"/>
    </w:rPr>
  </w:style>
  <w:style w:type="character" w:customStyle="1" w:styleId="Heading6Char">
    <w:name w:val="Heading 6 Char"/>
    <w:link w:val="Heading6"/>
    <w:rsid w:val="00954BAC"/>
    <w:rPr>
      <w:rFonts w:asciiTheme="minorHAnsi" w:hAnsi="Times New Roman" w:cs="Arial"/>
      <w:sz w:val="22"/>
      <w:szCs w:val="22"/>
    </w:rPr>
  </w:style>
  <w:style w:type="character" w:customStyle="1" w:styleId="Heading7Char">
    <w:name w:val="Heading 7 Char"/>
    <w:link w:val="Heading7"/>
    <w:rsid w:val="00954BAC"/>
    <w:rPr>
      <w:rFonts w:asciiTheme="minorHAnsi" w:hAnsi="Times New Roman" w:cs="Arial"/>
      <w:sz w:val="22"/>
      <w:szCs w:val="22"/>
    </w:rPr>
  </w:style>
  <w:style w:type="character" w:customStyle="1" w:styleId="Heading8Char">
    <w:name w:val="Heading 8 Char"/>
    <w:link w:val="Heading8"/>
    <w:rsid w:val="00954BAC"/>
    <w:rPr>
      <w:rFonts w:asciiTheme="minorHAnsi" w:hAnsi="Times New Roman" w:cs="Arial"/>
      <w:sz w:val="22"/>
      <w:szCs w:val="22"/>
    </w:rPr>
  </w:style>
  <w:style w:type="character" w:customStyle="1" w:styleId="Heading9Char">
    <w:name w:val="Heading 9 Char"/>
    <w:link w:val="Heading9"/>
    <w:rsid w:val="00954BAC"/>
    <w:rPr>
      <w:rFonts w:asciiTheme="minorHAnsi" w:hAnsi="Times New Roman" w:cs="Arial"/>
      <w:sz w:val="22"/>
      <w:szCs w:val="22"/>
    </w:rPr>
  </w:style>
  <w:style w:type="character" w:customStyle="1" w:styleId="HeaderChar">
    <w:name w:val="Header Char"/>
    <w:link w:val="Header"/>
    <w:rsid w:val="00954BAC"/>
    <w:rPr>
      <w:rFonts w:ascii="Arial" w:hAnsi="Arial" w:cs="Arial"/>
      <w:b/>
      <w:bCs/>
      <w:noProof/>
      <w:sz w:val="18"/>
      <w:szCs w:val="18"/>
      <w:lang w:eastAsia="zh-CN"/>
    </w:rPr>
  </w:style>
  <w:style w:type="character" w:customStyle="1" w:styleId="FooterChar">
    <w:name w:val="Footer Char"/>
    <w:link w:val="Footer"/>
    <w:rsid w:val="00954BAC"/>
    <w:rPr>
      <w:rFonts w:ascii="Arial" w:hAnsi="Arial" w:cs="Arial"/>
      <w:b/>
      <w:bCs/>
      <w:i/>
      <w:iCs/>
      <w:noProof/>
      <w:sz w:val="18"/>
      <w:szCs w:val="18"/>
      <w:lang w:eastAsia="zh-CN"/>
    </w:rPr>
  </w:style>
  <w:style w:type="character" w:customStyle="1" w:styleId="TACChar">
    <w:name w:val="TAC Char"/>
    <w:link w:val="TAC"/>
    <w:rsid w:val="00954BAC"/>
    <w:rPr>
      <w:rFonts w:asciiTheme="minorHAnsi" w:hAnsi="Times New Roman"/>
      <w:sz w:val="18"/>
      <w:szCs w:val="22"/>
    </w:rPr>
  </w:style>
  <w:style w:type="character" w:customStyle="1" w:styleId="TAHCar">
    <w:name w:val="TAH Car"/>
    <w:link w:val="TAH"/>
    <w:qFormat/>
    <w:rsid w:val="00954BAC"/>
    <w:rPr>
      <w:rFonts w:asciiTheme="minorHAnsi" w:hAnsi="Times New Roman"/>
      <w:b/>
      <w:sz w:val="18"/>
      <w:szCs w:val="22"/>
    </w:rPr>
  </w:style>
  <w:style w:type="character" w:customStyle="1" w:styleId="B10">
    <w:name w:val="B1 (文字)"/>
    <w:uiPriority w:val="99"/>
    <w:qFormat/>
    <w:locked/>
    <w:rsid w:val="00954BAC"/>
    <w:rPr>
      <w:rFonts w:ascii="Times New Roman" w:eastAsia="Times New Roman" w:hAnsi="Times New Roman" w:cs="Times New Roman"/>
      <w:sz w:val="20"/>
      <w:szCs w:val="20"/>
      <w:lang w:val="en-GB" w:eastAsia="en-US"/>
    </w:rPr>
  </w:style>
  <w:style w:type="character" w:customStyle="1" w:styleId="TALCar">
    <w:name w:val="TAL Car"/>
    <w:link w:val="TAL"/>
    <w:rsid w:val="00954BAC"/>
    <w:rPr>
      <w:rFonts w:asciiTheme="minorHAnsi" w:hAnsi="Times New Roman"/>
      <w:sz w:val="18"/>
      <w:szCs w:val="22"/>
    </w:rPr>
  </w:style>
  <w:style w:type="character" w:customStyle="1" w:styleId="B2Char">
    <w:name w:val="B2 Char"/>
    <w:link w:val="B2"/>
    <w:locked/>
    <w:rsid w:val="00954BAC"/>
    <w:rPr>
      <w:rFonts w:asciiTheme="minorHAnsi" w:hAnsi="Times New Roman"/>
      <w:sz w:val="22"/>
      <w:szCs w:val="22"/>
    </w:rPr>
  </w:style>
  <w:style w:type="character" w:customStyle="1" w:styleId="B1Zchn">
    <w:name w:val="B1 Zchn"/>
    <w:rsid w:val="00873DA4"/>
  </w:style>
  <w:style w:type="paragraph" w:customStyle="1" w:styleId="text">
    <w:name w:val="text"/>
    <w:basedOn w:val="Normal"/>
    <w:rsid w:val="00832685"/>
    <w:pPr>
      <w:widowControl w:val="0"/>
      <w:numPr>
        <w:numId w:val="26"/>
      </w:numPr>
      <w:tabs>
        <w:tab w:val="clear" w:pos="992"/>
      </w:tabs>
      <w:overflowPunct w:val="0"/>
      <w:autoSpaceDE w:val="0"/>
      <w:autoSpaceDN w:val="0"/>
      <w:adjustRightInd w:val="0"/>
      <w:spacing w:after="240" w:line="240" w:lineRule="auto"/>
      <w:ind w:left="0" w:firstLine="0"/>
      <w:jc w:val="both"/>
      <w:textAlignment w:val="baseline"/>
    </w:pPr>
    <w:rPr>
      <w:rFonts w:ascii="Times New Roman"/>
      <w:sz w:val="24"/>
      <w:szCs w:val="20"/>
      <w:lang w:val="en-AU"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18750058">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69033383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36936049">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99" Type="http://schemas.openxmlformats.org/officeDocument/2006/relationships/image" Target="media/image124.wmf"/><Relationship Id="rId21" Type="http://schemas.openxmlformats.org/officeDocument/2006/relationships/oleObject" Target="embeddings/oleObject8.bin"/><Relationship Id="rId63" Type="http://schemas.openxmlformats.org/officeDocument/2006/relationships/oleObject" Target="embeddings/oleObject30.bin"/><Relationship Id="rId159" Type="http://schemas.openxmlformats.org/officeDocument/2006/relationships/oleObject" Target="embeddings/oleObject85.bin"/><Relationship Id="rId324" Type="http://schemas.openxmlformats.org/officeDocument/2006/relationships/oleObject" Target="embeddings/oleObject182.bin"/><Relationship Id="rId366" Type="http://schemas.openxmlformats.org/officeDocument/2006/relationships/image" Target="media/image150.wmf"/><Relationship Id="rId531" Type="http://schemas.openxmlformats.org/officeDocument/2006/relationships/oleObject" Target="embeddings/oleObject311.bin"/><Relationship Id="rId170" Type="http://schemas.openxmlformats.org/officeDocument/2006/relationships/image" Target="media/image69.wmf"/><Relationship Id="rId226" Type="http://schemas.openxmlformats.org/officeDocument/2006/relationships/oleObject" Target="embeddings/oleObject122.bin"/><Relationship Id="rId433" Type="http://schemas.openxmlformats.org/officeDocument/2006/relationships/image" Target="media/image170.wmf"/><Relationship Id="rId268" Type="http://schemas.openxmlformats.org/officeDocument/2006/relationships/oleObject" Target="embeddings/oleObject148.bin"/><Relationship Id="rId475" Type="http://schemas.openxmlformats.org/officeDocument/2006/relationships/oleObject" Target="embeddings/oleObject277.bin"/><Relationship Id="rId32" Type="http://schemas.openxmlformats.org/officeDocument/2006/relationships/image" Target="media/image12.wmf"/><Relationship Id="rId74" Type="http://schemas.openxmlformats.org/officeDocument/2006/relationships/image" Target="media/image29.wmf"/><Relationship Id="rId128" Type="http://schemas.openxmlformats.org/officeDocument/2006/relationships/image" Target="media/image51.wmf"/><Relationship Id="rId335" Type="http://schemas.openxmlformats.org/officeDocument/2006/relationships/oleObject" Target="embeddings/oleObject188.bin"/><Relationship Id="rId377" Type="http://schemas.openxmlformats.org/officeDocument/2006/relationships/image" Target="media/image152.wmf"/><Relationship Id="rId500" Type="http://schemas.openxmlformats.org/officeDocument/2006/relationships/oleObject" Target="embeddings/oleObject291.bin"/><Relationship Id="rId542" Type="http://schemas.openxmlformats.org/officeDocument/2006/relationships/oleObject" Target="embeddings/oleObject322.bin"/><Relationship Id="rId5" Type="http://schemas.openxmlformats.org/officeDocument/2006/relationships/webSettings" Target="webSettings.xml"/><Relationship Id="rId181" Type="http://schemas.openxmlformats.org/officeDocument/2006/relationships/oleObject" Target="embeddings/oleObject98.bin"/><Relationship Id="rId237" Type="http://schemas.openxmlformats.org/officeDocument/2006/relationships/oleObject" Target="embeddings/oleObject129.bin"/><Relationship Id="rId402" Type="http://schemas.openxmlformats.org/officeDocument/2006/relationships/oleObject" Target="embeddings/oleObject231.bin"/><Relationship Id="rId279" Type="http://schemas.openxmlformats.org/officeDocument/2006/relationships/oleObject" Target="embeddings/oleObject155.bin"/><Relationship Id="rId444" Type="http://schemas.openxmlformats.org/officeDocument/2006/relationships/oleObject" Target="embeddings/oleObject260.bin"/><Relationship Id="rId486" Type="http://schemas.openxmlformats.org/officeDocument/2006/relationships/oleObject" Target="embeddings/oleObject283.bin"/><Relationship Id="rId43" Type="http://schemas.openxmlformats.org/officeDocument/2006/relationships/oleObject" Target="embeddings/oleObject20.bin"/><Relationship Id="rId139" Type="http://schemas.openxmlformats.org/officeDocument/2006/relationships/oleObject" Target="embeddings/oleObject73.bin"/><Relationship Id="rId290" Type="http://schemas.openxmlformats.org/officeDocument/2006/relationships/image" Target="media/image120.wmf"/><Relationship Id="rId304" Type="http://schemas.openxmlformats.org/officeDocument/2006/relationships/oleObject" Target="embeddings/oleObject168.bin"/><Relationship Id="rId346" Type="http://schemas.openxmlformats.org/officeDocument/2006/relationships/oleObject" Target="embeddings/oleObject194.bin"/><Relationship Id="rId388" Type="http://schemas.openxmlformats.org/officeDocument/2006/relationships/image" Target="media/image157.wmf"/><Relationship Id="rId511" Type="http://schemas.openxmlformats.org/officeDocument/2006/relationships/oleObject" Target="embeddings/oleObject297.bin"/><Relationship Id="rId85" Type="http://schemas.openxmlformats.org/officeDocument/2006/relationships/oleObject" Target="embeddings/oleObject42.bin"/><Relationship Id="rId150" Type="http://schemas.openxmlformats.org/officeDocument/2006/relationships/oleObject" Target="embeddings/oleObject79.bin"/><Relationship Id="rId192" Type="http://schemas.openxmlformats.org/officeDocument/2006/relationships/oleObject" Target="embeddings/oleObject104.bin"/><Relationship Id="rId206" Type="http://schemas.openxmlformats.org/officeDocument/2006/relationships/oleObject" Target="embeddings/oleObject111.bin"/><Relationship Id="rId413" Type="http://schemas.openxmlformats.org/officeDocument/2006/relationships/oleObject" Target="embeddings/oleObject238.bin"/><Relationship Id="rId248" Type="http://schemas.openxmlformats.org/officeDocument/2006/relationships/oleObject" Target="embeddings/oleObject135.bin"/><Relationship Id="rId455" Type="http://schemas.openxmlformats.org/officeDocument/2006/relationships/image" Target="media/image180.wmf"/><Relationship Id="rId497" Type="http://schemas.openxmlformats.org/officeDocument/2006/relationships/oleObject" Target="embeddings/oleObject289.bin"/><Relationship Id="rId12" Type="http://schemas.openxmlformats.org/officeDocument/2006/relationships/oleObject" Target="embeddings/oleObject3.bin"/><Relationship Id="rId108" Type="http://schemas.openxmlformats.org/officeDocument/2006/relationships/image" Target="media/image41.wmf"/><Relationship Id="rId315" Type="http://schemas.openxmlformats.org/officeDocument/2006/relationships/image" Target="media/image130.wmf"/><Relationship Id="rId357" Type="http://schemas.openxmlformats.org/officeDocument/2006/relationships/oleObject" Target="embeddings/oleObject201.bin"/><Relationship Id="rId522" Type="http://schemas.openxmlformats.org/officeDocument/2006/relationships/oleObject" Target="embeddings/oleObject305.bin"/><Relationship Id="rId54" Type="http://schemas.openxmlformats.org/officeDocument/2006/relationships/image" Target="media/image19.wmf"/><Relationship Id="rId96" Type="http://schemas.openxmlformats.org/officeDocument/2006/relationships/oleObject" Target="embeddings/oleObject49.bin"/><Relationship Id="rId161" Type="http://schemas.openxmlformats.org/officeDocument/2006/relationships/oleObject" Target="embeddings/oleObject86.bin"/><Relationship Id="rId217" Type="http://schemas.openxmlformats.org/officeDocument/2006/relationships/image" Target="media/image91.wmf"/><Relationship Id="rId399" Type="http://schemas.openxmlformats.org/officeDocument/2006/relationships/image" Target="media/image160.wmf"/><Relationship Id="rId259" Type="http://schemas.openxmlformats.org/officeDocument/2006/relationships/image" Target="media/image108.wmf"/><Relationship Id="rId424" Type="http://schemas.openxmlformats.org/officeDocument/2006/relationships/oleObject" Target="embeddings/oleObject246.bin"/><Relationship Id="rId466" Type="http://schemas.openxmlformats.org/officeDocument/2006/relationships/image" Target="media/image185.wmf"/><Relationship Id="rId23" Type="http://schemas.openxmlformats.org/officeDocument/2006/relationships/oleObject" Target="embeddings/oleObject9.bin"/><Relationship Id="rId119" Type="http://schemas.openxmlformats.org/officeDocument/2006/relationships/oleObject" Target="embeddings/oleObject63.bin"/><Relationship Id="rId270" Type="http://schemas.openxmlformats.org/officeDocument/2006/relationships/oleObject" Target="embeddings/oleObject150.bin"/><Relationship Id="rId326" Type="http://schemas.openxmlformats.org/officeDocument/2006/relationships/image" Target="media/image133.wmf"/><Relationship Id="rId533" Type="http://schemas.openxmlformats.org/officeDocument/2006/relationships/oleObject" Target="embeddings/oleObject313.bin"/><Relationship Id="rId65" Type="http://schemas.openxmlformats.org/officeDocument/2006/relationships/oleObject" Target="embeddings/oleObject31.bin"/><Relationship Id="rId130" Type="http://schemas.openxmlformats.org/officeDocument/2006/relationships/image" Target="media/image52.wmf"/><Relationship Id="rId368" Type="http://schemas.openxmlformats.org/officeDocument/2006/relationships/oleObject" Target="embeddings/oleObject208.bin"/><Relationship Id="rId172" Type="http://schemas.openxmlformats.org/officeDocument/2006/relationships/image" Target="media/image70.wmf"/><Relationship Id="rId228" Type="http://schemas.openxmlformats.org/officeDocument/2006/relationships/image" Target="media/image95.wmf"/><Relationship Id="rId435" Type="http://schemas.openxmlformats.org/officeDocument/2006/relationships/image" Target="media/image171.wmf"/><Relationship Id="rId477" Type="http://schemas.openxmlformats.org/officeDocument/2006/relationships/oleObject" Target="embeddings/oleObject278.bin"/><Relationship Id="rId281" Type="http://schemas.openxmlformats.org/officeDocument/2006/relationships/oleObject" Target="embeddings/oleObject156.bin"/><Relationship Id="rId337" Type="http://schemas.openxmlformats.org/officeDocument/2006/relationships/image" Target="media/image138.wmf"/><Relationship Id="rId502" Type="http://schemas.openxmlformats.org/officeDocument/2006/relationships/oleObject" Target="embeddings/oleObject292.bin"/><Relationship Id="rId34" Type="http://schemas.openxmlformats.org/officeDocument/2006/relationships/image" Target="media/image13.wmf"/><Relationship Id="rId76" Type="http://schemas.openxmlformats.org/officeDocument/2006/relationships/image" Target="media/image30.wmf"/><Relationship Id="rId141" Type="http://schemas.openxmlformats.org/officeDocument/2006/relationships/image" Target="media/image57.wmf"/><Relationship Id="rId379" Type="http://schemas.openxmlformats.org/officeDocument/2006/relationships/image" Target="media/image153.wmf"/><Relationship Id="rId544" Type="http://schemas.openxmlformats.org/officeDocument/2006/relationships/oleObject" Target="embeddings/oleObject324.bin"/><Relationship Id="rId7" Type="http://schemas.openxmlformats.org/officeDocument/2006/relationships/endnotes" Target="endnotes.xml"/><Relationship Id="rId183" Type="http://schemas.openxmlformats.org/officeDocument/2006/relationships/oleObject" Target="embeddings/oleObject99.bin"/><Relationship Id="rId239" Type="http://schemas.openxmlformats.org/officeDocument/2006/relationships/oleObject" Target="embeddings/oleObject130.bin"/><Relationship Id="rId390" Type="http://schemas.openxmlformats.org/officeDocument/2006/relationships/oleObject" Target="embeddings/oleObject223.bin"/><Relationship Id="rId404" Type="http://schemas.openxmlformats.org/officeDocument/2006/relationships/oleObject" Target="embeddings/oleObject233.bin"/><Relationship Id="rId446" Type="http://schemas.openxmlformats.org/officeDocument/2006/relationships/oleObject" Target="embeddings/oleObject261.bin"/><Relationship Id="rId250" Type="http://schemas.openxmlformats.org/officeDocument/2006/relationships/oleObject" Target="embeddings/oleObject137.bin"/><Relationship Id="rId292" Type="http://schemas.openxmlformats.org/officeDocument/2006/relationships/image" Target="media/image121.wmf"/><Relationship Id="rId306" Type="http://schemas.openxmlformats.org/officeDocument/2006/relationships/oleObject" Target="embeddings/oleObject170.bin"/><Relationship Id="rId488" Type="http://schemas.openxmlformats.org/officeDocument/2006/relationships/oleObject" Target="embeddings/oleObject284.bin"/><Relationship Id="rId45" Type="http://schemas.microsoft.com/office/2011/relationships/commentsExtended" Target="commentsExtended.xml"/><Relationship Id="rId87" Type="http://schemas.openxmlformats.org/officeDocument/2006/relationships/oleObject" Target="embeddings/oleObject43.bin"/><Relationship Id="rId110" Type="http://schemas.openxmlformats.org/officeDocument/2006/relationships/image" Target="media/image42.wmf"/><Relationship Id="rId348" Type="http://schemas.openxmlformats.org/officeDocument/2006/relationships/image" Target="media/image143.wmf"/><Relationship Id="rId513" Type="http://schemas.openxmlformats.org/officeDocument/2006/relationships/oleObject" Target="embeddings/oleObject298.bin"/><Relationship Id="rId152" Type="http://schemas.openxmlformats.org/officeDocument/2006/relationships/oleObject" Target="embeddings/oleObject80.bin"/><Relationship Id="rId194" Type="http://schemas.openxmlformats.org/officeDocument/2006/relationships/oleObject" Target="embeddings/oleObject105.bin"/><Relationship Id="rId208" Type="http://schemas.openxmlformats.org/officeDocument/2006/relationships/oleObject" Target="embeddings/oleObject112.bin"/><Relationship Id="rId415" Type="http://schemas.openxmlformats.org/officeDocument/2006/relationships/oleObject" Target="embeddings/oleObject239.bin"/><Relationship Id="rId457" Type="http://schemas.openxmlformats.org/officeDocument/2006/relationships/image" Target="media/image181.wmf"/><Relationship Id="rId261" Type="http://schemas.openxmlformats.org/officeDocument/2006/relationships/oleObject" Target="embeddings/oleObject143.bin"/><Relationship Id="rId499" Type="http://schemas.openxmlformats.org/officeDocument/2006/relationships/oleObject" Target="embeddings/oleObject290.bin"/><Relationship Id="rId14" Type="http://schemas.openxmlformats.org/officeDocument/2006/relationships/oleObject" Target="embeddings/oleObject4.bin"/><Relationship Id="rId56" Type="http://schemas.openxmlformats.org/officeDocument/2006/relationships/image" Target="media/image20.wmf"/><Relationship Id="rId317" Type="http://schemas.openxmlformats.org/officeDocument/2006/relationships/oleObject" Target="embeddings/oleObject177.bin"/><Relationship Id="rId359" Type="http://schemas.openxmlformats.org/officeDocument/2006/relationships/oleObject" Target="embeddings/oleObject202.bin"/><Relationship Id="rId524" Type="http://schemas.openxmlformats.org/officeDocument/2006/relationships/image" Target="media/image208.wmf"/><Relationship Id="rId98" Type="http://schemas.openxmlformats.org/officeDocument/2006/relationships/oleObject" Target="embeddings/oleObject51.bin"/><Relationship Id="rId121" Type="http://schemas.openxmlformats.org/officeDocument/2006/relationships/oleObject" Target="embeddings/oleObject64.bin"/><Relationship Id="rId163" Type="http://schemas.openxmlformats.org/officeDocument/2006/relationships/image" Target="media/image66.wmf"/><Relationship Id="rId219" Type="http://schemas.openxmlformats.org/officeDocument/2006/relationships/oleObject" Target="embeddings/oleObject118.bin"/><Relationship Id="rId370" Type="http://schemas.openxmlformats.org/officeDocument/2006/relationships/image" Target="media/image151.wmf"/><Relationship Id="rId426" Type="http://schemas.openxmlformats.org/officeDocument/2006/relationships/oleObject" Target="embeddings/oleObject248.bin"/><Relationship Id="rId230" Type="http://schemas.openxmlformats.org/officeDocument/2006/relationships/image" Target="media/image96.wmf"/><Relationship Id="rId468" Type="http://schemas.openxmlformats.org/officeDocument/2006/relationships/image" Target="media/image186.wmf"/><Relationship Id="rId25" Type="http://schemas.openxmlformats.org/officeDocument/2006/relationships/oleObject" Target="embeddings/oleObject10.bin"/><Relationship Id="rId67" Type="http://schemas.openxmlformats.org/officeDocument/2006/relationships/oleObject" Target="embeddings/oleObject32.bin"/><Relationship Id="rId272" Type="http://schemas.openxmlformats.org/officeDocument/2006/relationships/image" Target="media/image111.wmf"/><Relationship Id="rId328" Type="http://schemas.openxmlformats.org/officeDocument/2006/relationships/image" Target="media/image134.wmf"/><Relationship Id="rId535" Type="http://schemas.openxmlformats.org/officeDocument/2006/relationships/oleObject" Target="embeddings/oleObject315.bin"/><Relationship Id="rId132" Type="http://schemas.openxmlformats.org/officeDocument/2006/relationships/image" Target="media/image53.wmf"/><Relationship Id="rId174" Type="http://schemas.openxmlformats.org/officeDocument/2006/relationships/image" Target="media/image71.wmf"/><Relationship Id="rId381" Type="http://schemas.openxmlformats.org/officeDocument/2006/relationships/image" Target="media/image154.wmf"/><Relationship Id="rId220" Type="http://schemas.openxmlformats.org/officeDocument/2006/relationships/image" Target="media/image92.wmf"/><Relationship Id="rId241" Type="http://schemas.openxmlformats.org/officeDocument/2006/relationships/image" Target="media/image100.wmf"/><Relationship Id="rId437" Type="http://schemas.openxmlformats.org/officeDocument/2006/relationships/oleObject" Target="embeddings/oleObject256.bin"/><Relationship Id="rId458" Type="http://schemas.openxmlformats.org/officeDocument/2006/relationships/oleObject" Target="embeddings/oleObject267.bin"/><Relationship Id="rId479" Type="http://schemas.openxmlformats.org/officeDocument/2006/relationships/image" Target="media/image190.wmf"/><Relationship Id="rId15" Type="http://schemas.openxmlformats.org/officeDocument/2006/relationships/image" Target="media/image4.wmf"/><Relationship Id="rId36" Type="http://schemas.openxmlformats.org/officeDocument/2006/relationships/image" Target="media/image14.wmf"/><Relationship Id="rId57" Type="http://schemas.openxmlformats.org/officeDocument/2006/relationships/oleObject" Target="embeddings/oleObject27.bin"/><Relationship Id="rId262" Type="http://schemas.openxmlformats.org/officeDocument/2006/relationships/oleObject" Target="embeddings/oleObject144.bin"/><Relationship Id="rId283" Type="http://schemas.openxmlformats.org/officeDocument/2006/relationships/oleObject" Target="embeddings/oleObject157.bin"/><Relationship Id="rId318" Type="http://schemas.openxmlformats.org/officeDocument/2006/relationships/oleObject" Target="embeddings/oleObject178.bin"/><Relationship Id="rId339" Type="http://schemas.openxmlformats.org/officeDocument/2006/relationships/image" Target="media/image139.wmf"/><Relationship Id="rId490" Type="http://schemas.openxmlformats.org/officeDocument/2006/relationships/oleObject" Target="embeddings/oleObject285.bin"/><Relationship Id="rId504" Type="http://schemas.openxmlformats.org/officeDocument/2006/relationships/oleObject" Target="embeddings/oleObject293.bin"/><Relationship Id="rId525" Type="http://schemas.openxmlformats.org/officeDocument/2006/relationships/oleObject" Target="embeddings/oleObject307.bin"/><Relationship Id="rId546" Type="http://schemas.openxmlformats.org/officeDocument/2006/relationships/oleObject" Target="embeddings/oleObject326.bin"/><Relationship Id="rId78" Type="http://schemas.openxmlformats.org/officeDocument/2006/relationships/image" Target="media/image31.wmf"/><Relationship Id="rId99" Type="http://schemas.openxmlformats.org/officeDocument/2006/relationships/image" Target="media/image38.wmf"/><Relationship Id="rId101" Type="http://schemas.openxmlformats.org/officeDocument/2006/relationships/oleObject" Target="embeddings/oleObject53.bin"/><Relationship Id="rId122" Type="http://schemas.openxmlformats.org/officeDocument/2006/relationships/image" Target="media/image48.wmf"/><Relationship Id="rId143" Type="http://schemas.openxmlformats.org/officeDocument/2006/relationships/image" Target="media/image58.wmf"/><Relationship Id="rId164" Type="http://schemas.openxmlformats.org/officeDocument/2006/relationships/oleObject" Target="embeddings/oleObject88.bin"/><Relationship Id="rId185" Type="http://schemas.openxmlformats.org/officeDocument/2006/relationships/oleObject" Target="embeddings/oleObject100.bin"/><Relationship Id="rId350" Type="http://schemas.openxmlformats.org/officeDocument/2006/relationships/image" Target="media/image144.wmf"/><Relationship Id="rId371" Type="http://schemas.openxmlformats.org/officeDocument/2006/relationships/oleObject" Target="embeddings/oleObject210.bin"/><Relationship Id="rId406" Type="http://schemas.openxmlformats.org/officeDocument/2006/relationships/oleObject" Target="embeddings/oleObject234.bin"/><Relationship Id="rId9" Type="http://schemas.openxmlformats.org/officeDocument/2006/relationships/image" Target="media/image2.wmf"/><Relationship Id="rId210" Type="http://schemas.openxmlformats.org/officeDocument/2006/relationships/oleObject" Target="embeddings/oleObject113.bin"/><Relationship Id="rId392" Type="http://schemas.openxmlformats.org/officeDocument/2006/relationships/image" Target="media/image158.wmf"/><Relationship Id="rId427" Type="http://schemas.openxmlformats.org/officeDocument/2006/relationships/oleObject" Target="embeddings/oleObject249.bin"/><Relationship Id="rId448" Type="http://schemas.openxmlformats.org/officeDocument/2006/relationships/oleObject" Target="embeddings/oleObject262.bin"/><Relationship Id="rId469" Type="http://schemas.openxmlformats.org/officeDocument/2006/relationships/oleObject" Target="embeddings/oleObject273.bin"/><Relationship Id="rId26" Type="http://schemas.openxmlformats.org/officeDocument/2006/relationships/image" Target="media/image9.wmf"/><Relationship Id="rId231" Type="http://schemas.openxmlformats.org/officeDocument/2006/relationships/oleObject" Target="embeddings/oleObject125.bin"/><Relationship Id="rId252" Type="http://schemas.openxmlformats.org/officeDocument/2006/relationships/oleObject" Target="embeddings/oleObject138.bin"/><Relationship Id="rId273" Type="http://schemas.openxmlformats.org/officeDocument/2006/relationships/oleObject" Target="embeddings/oleObject152.bin"/><Relationship Id="rId294" Type="http://schemas.openxmlformats.org/officeDocument/2006/relationships/oleObject" Target="embeddings/oleObject163.bin"/><Relationship Id="rId308" Type="http://schemas.openxmlformats.org/officeDocument/2006/relationships/oleObject" Target="embeddings/oleObject171.bin"/><Relationship Id="rId329" Type="http://schemas.openxmlformats.org/officeDocument/2006/relationships/oleObject" Target="embeddings/oleObject185.bin"/><Relationship Id="rId480" Type="http://schemas.openxmlformats.org/officeDocument/2006/relationships/oleObject" Target="embeddings/oleObject280.bin"/><Relationship Id="rId515" Type="http://schemas.openxmlformats.org/officeDocument/2006/relationships/oleObject" Target="embeddings/oleObject299.bin"/><Relationship Id="rId536" Type="http://schemas.openxmlformats.org/officeDocument/2006/relationships/oleObject" Target="embeddings/oleObject316.bin"/><Relationship Id="rId47" Type="http://schemas.openxmlformats.org/officeDocument/2006/relationships/oleObject" Target="embeddings/oleObject21.bin"/><Relationship Id="rId68" Type="http://schemas.openxmlformats.org/officeDocument/2006/relationships/image" Target="media/image26.wmf"/><Relationship Id="rId89" Type="http://schemas.openxmlformats.org/officeDocument/2006/relationships/image" Target="media/image35.wmf"/><Relationship Id="rId112" Type="http://schemas.openxmlformats.org/officeDocument/2006/relationships/image" Target="media/image43.wmf"/><Relationship Id="rId133" Type="http://schemas.openxmlformats.org/officeDocument/2006/relationships/oleObject" Target="embeddings/oleObject70.bin"/><Relationship Id="rId154" Type="http://schemas.openxmlformats.org/officeDocument/2006/relationships/image" Target="media/image63.wmf"/><Relationship Id="rId175" Type="http://schemas.openxmlformats.org/officeDocument/2006/relationships/oleObject" Target="embeddings/oleObject94.bin"/><Relationship Id="rId340" Type="http://schemas.openxmlformats.org/officeDocument/2006/relationships/oleObject" Target="embeddings/oleObject191.bin"/><Relationship Id="rId361" Type="http://schemas.openxmlformats.org/officeDocument/2006/relationships/oleObject" Target="embeddings/oleObject204.bin"/><Relationship Id="rId196" Type="http://schemas.openxmlformats.org/officeDocument/2006/relationships/oleObject" Target="embeddings/oleObject106.bin"/><Relationship Id="rId200" Type="http://schemas.openxmlformats.org/officeDocument/2006/relationships/oleObject" Target="embeddings/oleObject108.bin"/><Relationship Id="rId382" Type="http://schemas.openxmlformats.org/officeDocument/2006/relationships/oleObject" Target="embeddings/oleObject218.bin"/><Relationship Id="rId417" Type="http://schemas.openxmlformats.org/officeDocument/2006/relationships/oleObject" Target="embeddings/oleObject240.bin"/><Relationship Id="rId438" Type="http://schemas.openxmlformats.org/officeDocument/2006/relationships/oleObject" Target="embeddings/oleObject257.bin"/><Relationship Id="rId459" Type="http://schemas.openxmlformats.org/officeDocument/2006/relationships/image" Target="media/image182.wmf"/><Relationship Id="rId16" Type="http://schemas.openxmlformats.org/officeDocument/2006/relationships/oleObject" Target="embeddings/oleObject5.bin"/><Relationship Id="rId221" Type="http://schemas.openxmlformats.org/officeDocument/2006/relationships/oleObject" Target="embeddings/oleObject119.bin"/><Relationship Id="rId242" Type="http://schemas.openxmlformats.org/officeDocument/2006/relationships/oleObject" Target="embeddings/oleObject132.bin"/><Relationship Id="rId263" Type="http://schemas.openxmlformats.org/officeDocument/2006/relationships/oleObject" Target="embeddings/oleObject145.bin"/><Relationship Id="rId284" Type="http://schemas.openxmlformats.org/officeDocument/2006/relationships/image" Target="media/image117.wmf"/><Relationship Id="rId319" Type="http://schemas.openxmlformats.org/officeDocument/2006/relationships/image" Target="media/image131.wmf"/><Relationship Id="rId470" Type="http://schemas.openxmlformats.org/officeDocument/2006/relationships/oleObject" Target="embeddings/oleObject274.bin"/><Relationship Id="rId491" Type="http://schemas.openxmlformats.org/officeDocument/2006/relationships/oleObject" Target="embeddings/oleObject286.bin"/><Relationship Id="rId505" Type="http://schemas.openxmlformats.org/officeDocument/2006/relationships/image" Target="media/image202.wmf"/><Relationship Id="rId526" Type="http://schemas.openxmlformats.org/officeDocument/2006/relationships/image" Target="media/image209.wmf"/><Relationship Id="rId37" Type="http://schemas.openxmlformats.org/officeDocument/2006/relationships/oleObject" Target="embeddings/oleObject16.bin"/><Relationship Id="rId58" Type="http://schemas.openxmlformats.org/officeDocument/2006/relationships/image" Target="media/image21.wmf"/><Relationship Id="rId79" Type="http://schemas.openxmlformats.org/officeDocument/2006/relationships/oleObject" Target="embeddings/oleObject38.bin"/><Relationship Id="rId102" Type="http://schemas.openxmlformats.org/officeDocument/2006/relationships/image" Target="media/image39.wmf"/><Relationship Id="rId123" Type="http://schemas.openxmlformats.org/officeDocument/2006/relationships/oleObject" Target="embeddings/oleObject65.bin"/><Relationship Id="rId144" Type="http://schemas.openxmlformats.org/officeDocument/2006/relationships/oleObject" Target="embeddings/oleObject76.bin"/><Relationship Id="rId330" Type="http://schemas.openxmlformats.org/officeDocument/2006/relationships/image" Target="media/image135.wmf"/><Relationship Id="rId547" Type="http://schemas.openxmlformats.org/officeDocument/2006/relationships/oleObject" Target="embeddings/oleObject327.bin"/><Relationship Id="rId90" Type="http://schemas.openxmlformats.org/officeDocument/2006/relationships/oleObject" Target="embeddings/oleObject45.bin"/><Relationship Id="rId165" Type="http://schemas.openxmlformats.org/officeDocument/2006/relationships/oleObject" Target="embeddings/oleObject89.bin"/><Relationship Id="rId186" Type="http://schemas.openxmlformats.org/officeDocument/2006/relationships/oleObject" Target="embeddings/oleObject101.bin"/><Relationship Id="rId351" Type="http://schemas.openxmlformats.org/officeDocument/2006/relationships/oleObject" Target="embeddings/oleObject197.bin"/><Relationship Id="rId372" Type="http://schemas.openxmlformats.org/officeDocument/2006/relationships/oleObject" Target="embeddings/oleObject211.bin"/><Relationship Id="rId393" Type="http://schemas.openxmlformats.org/officeDocument/2006/relationships/oleObject" Target="embeddings/oleObject225.bin"/><Relationship Id="rId407" Type="http://schemas.openxmlformats.org/officeDocument/2006/relationships/image" Target="media/image163.wmf"/><Relationship Id="rId428" Type="http://schemas.openxmlformats.org/officeDocument/2006/relationships/image" Target="media/image169.wmf"/><Relationship Id="rId449" Type="http://schemas.openxmlformats.org/officeDocument/2006/relationships/image" Target="media/image177.wmf"/><Relationship Id="rId211" Type="http://schemas.openxmlformats.org/officeDocument/2006/relationships/image" Target="media/image88.wmf"/><Relationship Id="rId232" Type="http://schemas.openxmlformats.org/officeDocument/2006/relationships/image" Target="media/image97.wmf"/><Relationship Id="rId253" Type="http://schemas.openxmlformats.org/officeDocument/2006/relationships/image" Target="media/image105.wmf"/><Relationship Id="rId274" Type="http://schemas.openxmlformats.org/officeDocument/2006/relationships/image" Target="media/image112.wmf"/><Relationship Id="rId295" Type="http://schemas.openxmlformats.org/officeDocument/2006/relationships/image" Target="media/image122.wmf"/><Relationship Id="rId309" Type="http://schemas.openxmlformats.org/officeDocument/2006/relationships/oleObject" Target="embeddings/oleObject172.bin"/><Relationship Id="rId460" Type="http://schemas.openxmlformats.org/officeDocument/2006/relationships/oleObject" Target="embeddings/oleObject268.bin"/><Relationship Id="rId481" Type="http://schemas.openxmlformats.org/officeDocument/2006/relationships/image" Target="media/image191.wmf"/><Relationship Id="rId516" Type="http://schemas.openxmlformats.org/officeDocument/2006/relationships/image" Target="media/image207.wmf"/><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oleObject" Target="embeddings/oleObject33.bin"/><Relationship Id="rId113" Type="http://schemas.openxmlformats.org/officeDocument/2006/relationships/oleObject" Target="embeddings/oleObject60.bin"/><Relationship Id="rId134" Type="http://schemas.openxmlformats.org/officeDocument/2006/relationships/image" Target="media/image54.wmf"/><Relationship Id="rId320" Type="http://schemas.openxmlformats.org/officeDocument/2006/relationships/oleObject" Target="embeddings/oleObject179.bin"/><Relationship Id="rId537" Type="http://schemas.openxmlformats.org/officeDocument/2006/relationships/oleObject" Target="embeddings/oleObject317.bin"/><Relationship Id="rId80" Type="http://schemas.openxmlformats.org/officeDocument/2006/relationships/image" Target="media/image32.wmf"/><Relationship Id="rId155" Type="http://schemas.openxmlformats.org/officeDocument/2006/relationships/oleObject" Target="embeddings/oleObject82.bin"/><Relationship Id="rId176" Type="http://schemas.openxmlformats.org/officeDocument/2006/relationships/image" Target="media/image72.wmf"/><Relationship Id="rId197" Type="http://schemas.openxmlformats.org/officeDocument/2006/relationships/image" Target="media/image81.wmf"/><Relationship Id="rId341" Type="http://schemas.openxmlformats.org/officeDocument/2006/relationships/image" Target="media/image140.wmf"/><Relationship Id="rId362" Type="http://schemas.openxmlformats.org/officeDocument/2006/relationships/image" Target="media/image148.wmf"/><Relationship Id="rId383" Type="http://schemas.openxmlformats.org/officeDocument/2006/relationships/image" Target="media/image155.wmf"/><Relationship Id="rId418" Type="http://schemas.openxmlformats.org/officeDocument/2006/relationships/oleObject" Target="embeddings/oleObject241.bin"/><Relationship Id="rId439" Type="http://schemas.openxmlformats.org/officeDocument/2006/relationships/image" Target="media/image172.wmf"/><Relationship Id="rId201" Type="http://schemas.openxmlformats.org/officeDocument/2006/relationships/image" Target="media/image83.wmf"/><Relationship Id="rId222" Type="http://schemas.openxmlformats.org/officeDocument/2006/relationships/image" Target="media/image93.wmf"/><Relationship Id="rId243" Type="http://schemas.openxmlformats.org/officeDocument/2006/relationships/image" Target="media/image101.wmf"/><Relationship Id="rId264" Type="http://schemas.openxmlformats.org/officeDocument/2006/relationships/image" Target="media/image109.wmf"/><Relationship Id="rId285" Type="http://schemas.openxmlformats.org/officeDocument/2006/relationships/oleObject" Target="embeddings/oleObject158.bin"/><Relationship Id="rId450" Type="http://schemas.openxmlformats.org/officeDocument/2006/relationships/oleObject" Target="embeddings/oleObject263.bin"/><Relationship Id="rId471" Type="http://schemas.openxmlformats.org/officeDocument/2006/relationships/image" Target="media/image187.wmf"/><Relationship Id="rId506" Type="http://schemas.openxmlformats.org/officeDocument/2006/relationships/oleObject" Target="embeddings/oleObject294.bin"/><Relationship Id="rId17" Type="http://schemas.openxmlformats.org/officeDocument/2006/relationships/image" Target="media/image5.wmf"/><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54.bin"/><Relationship Id="rId124" Type="http://schemas.openxmlformats.org/officeDocument/2006/relationships/image" Target="media/image49.wmf"/><Relationship Id="rId310" Type="http://schemas.openxmlformats.org/officeDocument/2006/relationships/oleObject" Target="embeddings/oleObject173.bin"/><Relationship Id="rId492" Type="http://schemas.openxmlformats.org/officeDocument/2006/relationships/image" Target="media/image196.wmf"/><Relationship Id="rId527" Type="http://schemas.openxmlformats.org/officeDocument/2006/relationships/oleObject" Target="embeddings/oleObject308.bin"/><Relationship Id="rId548" Type="http://schemas.openxmlformats.org/officeDocument/2006/relationships/oleObject" Target="embeddings/oleObject328.bin"/><Relationship Id="rId70" Type="http://schemas.openxmlformats.org/officeDocument/2006/relationships/image" Target="media/image27.wmf"/><Relationship Id="rId91" Type="http://schemas.openxmlformats.org/officeDocument/2006/relationships/image" Target="media/image36.wmf"/><Relationship Id="rId145" Type="http://schemas.openxmlformats.org/officeDocument/2006/relationships/image" Target="media/image59.wmf"/><Relationship Id="rId166" Type="http://schemas.openxmlformats.org/officeDocument/2006/relationships/image" Target="media/image67.wmf"/><Relationship Id="rId187" Type="http://schemas.openxmlformats.org/officeDocument/2006/relationships/image" Target="media/image76.wmf"/><Relationship Id="rId331" Type="http://schemas.openxmlformats.org/officeDocument/2006/relationships/oleObject" Target="embeddings/oleObject186.bin"/><Relationship Id="rId352" Type="http://schemas.openxmlformats.org/officeDocument/2006/relationships/image" Target="media/image145.wmf"/><Relationship Id="rId373" Type="http://schemas.openxmlformats.org/officeDocument/2006/relationships/oleObject" Target="embeddings/oleObject212.bin"/><Relationship Id="rId394" Type="http://schemas.openxmlformats.org/officeDocument/2006/relationships/image" Target="media/image159.wmf"/><Relationship Id="rId408" Type="http://schemas.openxmlformats.org/officeDocument/2006/relationships/oleObject" Target="embeddings/oleObject235.bin"/><Relationship Id="rId429" Type="http://schemas.openxmlformats.org/officeDocument/2006/relationships/oleObject" Target="embeddings/oleObject250.bin"/><Relationship Id="rId1" Type="http://schemas.openxmlformats.org/officeDocument/2006/relationships/customXml" Target="../customXml/item1.xml"/><Relationship Id="rId212" Type="http://schemas.openxmlformats.org/officeDocument/2006/relationships/oleObject" Target="embeddings/oleObject114.bin"/><Relationship Id="rId233" Type="http://schemas.openxmlformats.org/officeDocument/2006/relationships/oleObject" Target="embeddings/oleObject126.bin"/><Relationship Id="rId254" Type="http://schemas.openxmlformats.org/officeDocument/2006/relationships/oleObject" Target="embeddings/oleObject139.bin"/><Relationship Id="rId440" Type="http://schemas.openxmlformats.org/officeDocument/2006/relationships/oleObject" Target="embeddings/oleObject258.bin"/><Relationship Id="rId28" Type="http://schemas.openxmlformats.org/officeDocument/2006/relationships/image" Target="media/image10.wmf"/><Relationship Id="rId49" Type="http://schemas.openxmlformats.org/officeDocument/2006/relationships/oleObject" Target="embeddings/oleObject23.bin"/><Relationship Id="rId114" Type="http://schemas.openxmlformats.org/officeDocument/2006/relationships/image" Target="media/image44.wmf"/><Relationship Id="rId275" Type="http://schemas.openxmlformats.org/officeDocument/2006/relationships/oleObject" Target="embeddings/oleObject153.bin"/><Relationship Id="rId296" Type="http://schemas.openxmlformats.org/officeDocument/2006/relationships/oleObject" Target="embeddings/oleObject164.bin"/><Relationship Id="rId300" Type="http://schemas.openxmlformats.org/officeDocument/2006/relationships/oleObject" Target="embeddings/oleObject166.bin"/><Relationship Id="rId461" Type="http://schemas.openxmlformats.org/officeDocument/2006/relationships/image" Target="media/image183.wmf"/><Relationship Id="rId482" Type="http://schemas.openxmlformats.org/officeDocument/2006/relationships/oleObject" Target="embeddings/oleObject281.bin"/><Relationship Id="rId517" Type="http://schemas.openxmlformats.org/officeDocument/2006/relationships/oleObject" Target="embeddings/oleObject300.bin"/><Relationship Id="rId538" Type="http://schemas.openxmlformats.org/officeDocument/2006/relationships/oleObject" Target="embeddings/oleObject318.bin"/><Relationship Id="rId60" Type="http://schemas.openxmlformats.org/officeDocument/2006/relationships/image" Target="media/image22.wmf"/><Relationship Id="rId81" Type="http://schemas.openxmlformats.org/officeDocument/2006/relationships/oleObject" Target="embeddings/oleObject39.bin"/><Relationship Id="rId135" Type="http://schemas.openxmlformats.org/officeDocument/2006/relationships/oleObject" Target="embeddings/oleObject71.bin"/><Relationship Id="rId156" Type="http://schemas.openxmlformats.org/officeDocument/2006/relationships/oleObject" Target="embeddings/oleObject83.bin"/><Relationship Id="rId177" Type="http://schemas.openxmlformats.org/officeDocument/2006/relationships/oleObject" Target="embeddings/oleObject95.bin"/><Relationship Id="rId198" Type="http://schemas.openxmlformats.org/officeDocument/2006/relationships/oleObject" Target="embeddings/oleObject107.bin"/><Relationship Id="rId321" Type="http://schemas.openxmlformats.org/officeDocument/2006/relationships/image" Target="media/image132.wmf"/><Relationship Id="rId342" Type="http://schemas.openxmlformats.org/officeDocument/2006/relationships/oleObject" Target="embeddings/oleObject192.bin"/><Relationship Id="rId363" Type="http://schemas.openxmlformats.org/officeDocument/2006/relationships/oleObject" Target="embeddings/oleObject205.bin"/><Relationship Id="rId384" Type="http://schemas.openxmlformats.org/officeDocument/2006/relationships/oleObject" Target="embeddings/oleObject219.bin"/><Relationship Id="rId419" Type="http://schemas.openxmlformats.org/officeDocument/2006/relationships/oleObject" Target="embeddings/oleObject242.bin"/><Relationship Id="rId202" Type="http://schemas.openxmlformats.org/officeDocument/2006/relationships/oleObject" Target="embeddings/oleObject109.bin"/><Relationship Id="rId223" Type="http://schemas.openxmlformats.org/officeDocument/2006/relationships/oleObject" Target="embeddings/oleObject120.bin"/><Relationship Id="rId244" Type="http://schemas.openxmlformats.org/officeDocument/2006/relationships/oleObject" Target="embeddings/oleObject133.bin"/><Relationship Id="rId430" Type="http://schemas.openxmlformats.org/officeDocument/2006/relationships/oleObject" Target="embeddings/oleObject251.bin"/><Relationship Id="rId18" Type="http://schemas.openxmlformats.org/officeDocument/2006/relationships/oleObject" Target="embeddings/oleObject6.bin"/><Relationship Id="rId39" Type="http://schemas.openxmlformats.org/officeDocument/2006/relationships/image" Target="media/image15.wmf"/><Relationship Id="rId265" Type="http://schemas.openxmlformats.org/officeDocument/2006/relationships/oleObject" Target="embeddings/oleObject146.bin"/><Relationship Id="rId286" Type="http://schemas.openxmlformats.org/officeDocument/2006/relationships/image" Target="media/image118.wmf"/><Relationship Id="rId451" Type="http://schemas.openxmlformats.org/officeDocument/2006/relationships/image" Target="media/image178.wmf"/><Relationship Id="rId472" Type="http://schemas.openxmlformats.org/officeDocument/2006/relationships/oleObject" Target="embeddings/oleObject275.bin"/><Relationship Id="rId493" Type="http://schemas.openxmlformats.org/officeDocument/2006/relationships/oleObject" Target="embeddings/oleObject287.bin"/><Relationship Id="rId507" Type="http://schemas.openxmlformats.org/officeDocument/2006/relationships/oleObject" Target="embeddings/oleObject295.bin"/><Relationship Id="rId528" Type="http://schemas.openxmlformats.org/officeDocument/2006/relationships/image" Target="media/image210.wmf"/><Relationship Id="rId549" Type="http://schemas.openxmlformats.org/officeDocument/2006/relationships/oleObject" Target="embeddings/oleObject329.bin"/><Relationship Id="rId50" Type="http://schemas.openxmlformats.org/officeDocument/2006/relationships/image" Target="media/image17.wmf"/><Relationship Id="rId104" Type="http://schemas.openxmlformats.org/officeDocument/2006/relationships/oleObject" Target="embeddings/oleObject55.bin"/><Relationship Id="rId125" Type="http://schemas.openxmlformats.org/officeDocument/2006/relationships/oleObject" Target="embeddings/oleObject66.bin"/><Relationship Id="rId146" Type="http://schemas.openxmlformats.org/officeDocument/2006/relationships/oleObject" Target="embeddings/oleObject77.bin"/><Relationship Id="rId167" Type="http://schemas.openxmlformats.org/officeDocument/2006/relationships/oleObject" Target="embeddings/oleObject90.bin"/><Relationship Id="rId188" Type="http://schemas.openxmlformats.org/officeDocument/2006/relationships/oleObject" Target="embeddings/oleObject102.bin"/><Relationship Id="rId311" Type="http://schemas.openxmlformats.org/officeDocument/2006/relationships/image" Target="media/image128.wmf"/><Relationship Id="rId332" Type="http://schemas.openxmlformats.org/officeDocument/2006/relationships/image" Target="media/image136.wmf"/><Relationship Id="rId353" Type="http://schemas.openxmlformats.org/officeDocument/2006/relationships/oleObject" Target="embeddings/oleObject198.bin"/><Relationship Id="rId374" Type="http://schemas.openxmlformats.org/officeDocument/2006/relationships/oleObject" Target="embeddings/oleObject213.bin"/><Relationship Id="rId395" Type="http://schemas.openxmlformats.org/officeDocument/2006/relationships/oleObject" Target="embeddings/oleObject226.bin"/><Relationship Id="rId409" Type="http://schemas.openxmlformats.org/officeDocument/2006/relationships/oleObject" Target="embeddings/oleObject236.bin"/><Relationship Id="rId71" Type="http://schemas.openxmlformats.org/officeDocument/2006/relationships/oleObject" Target="embeddings/oleObject34.bin"/><Relationship Id="rId92" Type="http://schemas.openxmlformats.org/officeDocument/2006/relationships/oleObject" Target="embeddings/oleObject46.bin"/><Relationship Id="rId213" Type="http://schemas.openxmlformats.org/officeDocument/2006/relationships/image" Target="media/image89.wmf"/><Relationship Id="rId234" Type="http://schemas.openxmlformats.org/officeDocument/2006/relationships/oleObject" Target="embeddings/oleObject127.bin"/><Relationship Id="rId420" Type="http://schemas.openxmlformats.org/officeDocument/2006/relationships/image" Target="media/image168.wmf"/><Relationship Id="rId2" Type="http://schemas.openxmlformats.org/officeDocument/2006/relationships/numbering" Target="numbering.xml"/><Relationship Id="rId29" Type="http://schemas.openxmlformats.org/officeDocument/2006/relationships/oleObject" Target="embeddings/oleObject12.bin"/><Relationship Id="rId255" Type="http://schemas.openxmlformats.org/officeDocument/2006/relationships/image" Target="media/image106.wmf"/><Relationship Id="rId276" Type="http://schemas.openxmlformats.org/officeDocument/2006/relationships/image" Target="media/image113.wmf"/><Relationship Id="rId297" Type="http://schemas.openxmlformats.org/officeDocument/2006/relationships/image" Target="media/image123.wmf"/><Relationship Id="rId441" Type="http://schemas.openxmlformats.org/officeDocument/2006/relationships/image" Target="media/image173.wmf"/><Relationship Id="rId462" Type="http://schemas.openxmlformats.org/officeDocument/2006/relationships/oleObject" Target="embeddings/oleObject269.bin"/><Relationship Id="rId483" Type="http://schemas.openxmlformats.org/officeDocument/2006/relationships/image" Target="media/image192.wmf"/><Relationship Id="rId518" Type="http://schemas.openxmlformats.org/officeDocument/2006/relationships/oleObject" Target="embeddings/oleObject301.bin"/><Relationship Id="rId539" Type="http://schemas.openxmlformats.org/officeDocument/2006/relationships/oleObject" Target="embeddings/oleObject319.bin"/><Relationship Id="rId40" Type="http://schemas.openxmlformats.org/officeDocument/2006/relationships/oleObject" Target="embeddings/oleObject18.bin"/><Relationship Id="rId115" Type="http://schemas.openxmlformats.org/officeDocument/2006/relationships/oleObject" Target="embeddings/oleObject61.bin"/><Relationship Id="rId136" Type="http://schemas.openxmlformats.org/officeDocument/2006/relationships/image" Target="media/image55.wmf"/><Relationship Id="rId157" Type="http://schemas.openxmlformats.org/officeDocument/2006/relationships/image" Target="media/image64.wmf"/><Relationship Id="rId178" Type="http://schemas.openxmlformats.org/officeDocument/2006/relationships/oleObject" Target="embeddings/oleObject96.bin"/><Relationship Id="rId301" Type="http://schemas.openxmlformats.org/officeDocument/2006/relationships/image" Target="media/image125.wmf"/><Relationship Id="rId322" Type="http://schemas.openxmlformats.org/officeDocument/2006/relationships/oleObject" Target="embeddings/oleObject180.bin"/><Relationship Id="rId343" Type="http://schemas.openxmlformats.org/officeDocument/2006/relationships/image" Target="media/image141.wmf"/><Relationship Id="rId364" Type="http://schemas.openxmlformats.org/officeDocument/2006/relationships/image" Target="media/image149.wmf"/><Relationship Id="rId550" Type="http://schemas.openxmlformats.org/officeDocument/2006/relationships/oleObject" Target="embeddings/oleObject330.bin"/><Relationship Id="rId61" Type="http://schemas.openxmlformats.org/officeDocument/2006/relationships/oleObject" Target="embeddings/oleObject29.bin"/><Relationship Id="rId82" Type="http://schemas.openxmlformats.org/officeDocument/2006/relationships/oleObject" Target="embeddings/oleObject40.bin"/><Relationship Id="rId199" Type="http://schemas.openxmlformats.org/officeDocument/2006/relationships/image" Target="media/image82.wmf"/><Relationship Id="rId203" Type="http://schemas.openxmlformats.org/officeDocument/2006/relationships/image" Target="media/image84.wmf"/><Relationship Id="rId385" Type="http://schemas.openxmlformats.org/officeDocument/2006/relationships/oleObject" Target="embeddings/oleObject220.bin"/><Relationship Id="rId19" Type="http://schemas.openxmlformats.org/officeDocument/2006/relationships/oleObject" Target="embeddings/oleObject7.bin"/><Relationship Id="rId224" Type="http://schemas.openxmlformats.org/officeDocument/2006/relationships/image" Target="media/image94.wmf"/><Relationship Id="rId245" Type="http://schemas.openxmlformats.org/officeDocument/2006/relationships/image" Target="media/image102.wmf"/><Relationship Id="rId266" Type="http://schemas.openxmlformats.org/officeDocument/2006/relationships/image" Target="media/image110.wmf"/><Relationship Id="rId287" Type="http://schemas.openxmlformats.org/officeDocument/2006/relationships/oleObject" Target="embeddings/oleObject159.bin"/><Relationship Id="rId410" Type="http://schemas.openxmlformats.org/officeDocument/2006/relationships/image" Target="media/image164.wmf"/><Relationship Id="rId431" Type="http://schemas.openxmlformats.org/officeDocument/2006/relationships/oleObject" Target="embeddings/oleObject252.bin"/><Relationship Id="rId452" Type="http://schemas.openxmlformats.org/officeDocument/2006/relationships/oleObject" Target="embeddings/oleObject264.bin"/><Relationship Id="rId473" Type="http://schemas.openxmlformats.org/officeDocument/2006/relationships/image" Target="media/image188.wmf"/><Relationship Id="rId494" Type="http://schemas.openxmlformats.org/officeDocument/2006/relationships/image" Target="media/image197.wmf"/><Relationship Id="rId508" Type="http://schemas.openxmlformats.org/officeDocument/2006/relationships/image" Target="media/image203.wmf"/><Relationship Id="rId529" Type="http://schemas.openxmlformats.org/officeDocument/2006/relationships/oleObject" Target="embeddings/oleObject309.bin"/><Relationship Id="rId30" Type="http://schemas.openxmlformats.org/officeDocument/2006/relationships/image" Target="media/image11.wmf"/><Relationship Id="rId105" Type="http://schemas.openxmlformats.org/officeDocument/2006/relationships/oleObject" Target="embeddings/oleObject56.bin"/><Relationship Id="rId126" Type="http://schemas.openxmlformats.org/officeDocument/2006/relationships/image" Target="media/image50.wmf"/><Relationship Id="rId147" Type="http://schemas.openxmlformats.org/officeDocument/2006/relationships/image" Target="media/image60.wmf"/><Relationship Id="rId168" Type="http://schemas.openxmlformats.org/officeDocument/2006/relationships/image" Target="media/image68.wmf"/><Relationship Id="rId312" Type="http://schemas.openxmlformats.org/officeDocument/2006/relationships/oleObject" Target="embeddings/oleObject174.bin"/><Relationship Id="rId333" Type="http://schemas.openxmlformats.org/officeDocument/2006/relationships/oleObject" Target="embeddings/oleObject187.bin"/><Relationship Id="rId354" Type="http://schemas.openxmlformats.org/officeDocument/2006/relationships/image" Target="media/image146.wmf"/><Relationship Id="rId540" Type="http://schemas.openxmlformats.org/officeDocument/2006/relationships/oleObject" Target="embeddings/oleObject320.bin"/><Relationship Id="rId51" Type="http://schemas.openxmlformats.org/officeDocument/2006/relationships/oleObject" Target="embeddings/oleObject24.bin"/><Relationship Id="rId72" Type="http://schemas.openxmlformats.org/officeDocument/2006/relationships/image" Target="media/image28.wmf"/><Relationship Id="rId93" Type="http://schemas.openxmlformats.org/officeDocument/2006/relationships/oleObject" Target="embeddings/oleObject47.bin"/><Relationship Id="rId189" Type="http://schemas.openxmlformats.org/officeDocument/2006/relationships/image" Target="media/image77.wmf"/><Relationship Id="rId375" Type="http://schemas.openxmlformats.org/officeDocument/2006/relationships/oleObject" Target="embeddings/oleObject214.bin"/><Relationship Id="rId396" Type="http://schemas.openxmlformats.org/officeDocument/2006/relationships/oleObject" Target="embeddings/oleObject227.bin"/><Relationship Id="rId3" Type="http://schemas.openxmlformats.org/officeDocument/2006/relationships/styles" Target="styles.xml"/><Relationship Id="rId214" Type="http://schemas.openxmlformats.org/officeDocument/2006/relationships/oleObject" Target="embeddings/oleObject115.bin"/><Relationship Id="rId235" Type="http://schemas.openxmlformats.org/officeDocument/2006/relationships/image" Target="media/image98.wmf"/><Relationship Id="rId256" Type="http://schemas.openxmlformats.org/officeDocument/2006/relationships/oleObject" Target="embeddings/oleObject140.bin"/><Relationship Id="rId277" Type="http://schemas.openxmlformats.org/officeDocument/2006/relationships/oleObject" Target="embeddings/oleObject154.bin"/><Relationship Id="rId298" Type="http://schemas.openxmlformats.org/officeDocument/2006/relationships/oleObject" Target="embeddings/oleObject165.bin"/><Relationship Id="rId400" Type="http://schemas.openxmlformats.org/officeDocument/2006/relationships/oleObject" Target="embeddings/oleObject230.bin"/><Relationship Id="rId421" Type="http://schemas.openxmlformats.org/officeDocument/2006/relationships/oleObject" Target="embeddings/oleObject243.bin"/><Relationship Id="rId442" Type="http://schemas.openxmlformats.org/officeDocument/2006/relationships/oleObject" Target="embeddings/oleObject259.bin"/><Relationship Id="rId463" Type="http://schemas.openxmlformats.org/officeDocument/2006/relationships/oleObject" Target="embeddings/oleObject270.bin"/><Relationship Id="rId484" Type="http://schemas.openxmlformats.org/officeDocument/2006/relationships/oleObject" Target="embeddings/oleObject282.bin"/><Relationship Id="rId519" Type="http://schemas.openxmlformats.org/officeDocument/2006/relationships/oleObject" Target="embeddings/oleObject302.bin"/><Relationship Id="rId116" Type="http://schemas.openxmlformats.org/officeDocument/2006/relationships/image" Target="media/image45.wmf"/><Relationship Id="rId137" Type="http://schemas.openxmlformats.org/officeDocument/2006/relationships/oleObject" Target="embeddings/oleObject72.bin"/><Relationship Id="rId158" Type="http://schemas.openxmlformats.org/officeDocument/2006/relationships/oleObject" Target="embeddings/oleObject84.bin"/><Relationship Id="rId302" Type="http://schemas.openxmlformats.org/officeDocument/2006/relationships/oleObject" Target="embeddings/oleObject167.bin"/><Relationship Id="rId323" Type="http://schemas.openxmlformats.org/officeDocument/2006/relationships/oleObject" Target="embeddings/oleObject181.bin"/><Relationship Id="rId344" Type="http://schemas.openxmlformats.org/officeDocument/2006/relationships/oleObject" Target="embeddings/oleObject193.bin"/><Relationship Id="rId530" Type="http://schemas.openxmlformats.org/officeDocument/2006/relationships/oleObject" Target="embeddings/oleObject310.bin"/><Relationship Id="rId20" Type="http://schemas.openxmlformats.org/officeDocument/2006/relationships/image" Target="media/image6.wmf"/><Relationship Id="rId41" Type="http://schemas.openxmlformats.org/officeDocument/2006/relationships/image" Target="media/image16.wmf"/><Relationship Id="rId62" Type="http://schemas.openxmlformats.org/officeDocument/2006/relationships/image" Target="media/image23.wmf"/><Relationship Id="rId83" Type="http://schemas.openxmlformats.org/officeDocument/2006/relationships/oleObject" Target="embeddings/oleObject41.bin"/><Relationship Id="rId179" Type="http://schemas.openxmlformats.org/officeDocument/2006/relationships/oleObject" Target="embeddings/oleObject97.bin"/><Relationship Id="rId365" Type="http://schemas.openxmlformats.org/officeDocument/2006/relationships/oleObject" Target="embeddings/oleObject206.bin"/><Relationship Id="rId386" Type="http://schemas.openxmlformats.org/officeDocument/2006/relationships/image" Target="media/image156.wmf"/><Relationship Id="rId551" Type="http://schemas.openxmlformats.org/officeDocument/2006/relationships/fontTable" Target="fontTable.xml"/><Relationship Id="rId190" Type="http://schemas.openxmlformats.org/officeDocument/2006/relationships/oleObject" Target="embeddings/oleObject103.bin"/><Relationship Id="rId204" Type="http://schemas.openxmlformats.org/officeDocument/2006/relationships/oleObject" Target="embeddings/oleObject110.bin"/><Relationship Id="rId225" Type="http://schemas.openxmlformats.org/officeDocument/2006/relationships/oleObject" Target="embeddings/oleObject121.bin"/><Relationship Id="rId246" Type="http://schemas.openxmlformats.org/officeDocument/2006/relationships/oleObject" Target="embeddings/oleObject134.bin"/><Relationship Id="rId267" Type="http://schemas.openxmlformats.org/officeDocument/2006/relationships/oleObject" Target="embeddings/oleObject147.bin"/><Relationship Id="rId288" Type="http://schemas.openxmlformats.org/officeDocument/2006/relationships/image" Target="media/image119.wmf"/><Relationship Id="rId411" Type="http://schemas.openxmlformats.org/officeDocument/2006/relationships/oleObject" Target="embeddings/oleObject237.bin"/><Relationship Id="rId432" Type="http://schemas.openxmlformats.org/officeDocument/2006/relationships/oleObject" Target="embeddings/oleObject253.bin"/><Relationship Id="rId453" Type="http://schemas.openxmlformats.org/officeDocument/2006/relationships/image" Target="media/image179.wmf"/><Relationship Id="rId474" Type="http://schemas.openxmlformats.org/officeDocument/2006/relationships/oleObject" Target="embeddings/oleObject276.bin"/><Relationship Id="rId509" Type="http://schemas.openxmlformats.org/officeDocument/2006/relationships/oleObject" Target="embeddings/oleObject296.bin"/><Relationship Id="rId106" Type="http://schemas.openxmlformats.org/officeDocument/2006/relationships/image" Target="media/image40.wmf"/><Relationship Id="rId127" Type="http://schemas.openxmlformats.org/officeDocument/2006/relationships/oleObject" Target="embeddings/oleObject67.bin"/><Relationship Id="rId313" Type="http://schemas.openxmlformats.org/officeDocument/2006/relationships/image" Target="media/image129.wmf"/><Relationship Id="rId495" Type="http://schemas.openxmlformats.org/officeDocument/2006/relationships/oleObject" Target="embeddings/oleObject288.bin"/><Relationship Id="rId10" Type="http://schemas.openxmlformats.org/officeDocument/2006/relationships/oleObject" Target="embeddings/oleObject1.bin"/><Relationship Id="rId31" Type="http://schemas.openxmlformats.org/officeDocument/2006/relationships/oleObject" Target="embeddings/oleObject13.bin"/><Relationship Id="rId52" Type="http://schemas.openxmlformats.org/officeDocument/2006/relationships/image" Target="media/image18.wmf"/><Relationship Id="rId73" Type="http://schemas.openxmlformats.org/officeDocument/2006/relationships/oleObject" Target="embeddings/oleObject35.bin"/><Relationship Id="rId94" Type="http://schemas.openxmlformats.org/officeDocument/2006/relationships/image" Target="media/image37.wmf"/><Relationship Id="rId148" Type="http://schemas.openxmlformats.org/officeDocument/2006/relationships/oleObject" Target="embeddings/oleObject78.bin"/><Relationship Id="rId169" Type="http://schemas.openxmlformats.org/officeDocument/2006/relationships/oleObject" Target="embeddings/oleObject91.bin"/><Relationship Id="rId334" Type="http://schemas.openxmlformats.org/officeDocument/2006/relationships/image" Target="media/image137.wmf"/><Relationship Id="rId355" Type="http://schemas.openxmlformats.org/officeDocument/2006/relationships/oleObject" Target="embeddings/oleObject199.bin"/><Relationship Id="rId376" Type="http://schemas.openxmlformats.org/officeDocument/2006/relationships/oleObject" Target="embeddings/oleObject215.bin"/><Relationship Id="rId397" Type="http://schemas.openxmlformats.org/officeDocument/2006/relationships/oleObject" Target="embeddings/oleObject228.bin"/><Relationship Id="rId520" Type="http://schemas.openxmlformats.org/officeDocument/2006/relationships/oleObject" Target="embeddings/oleObject303.bin"/><Relationship Id="rId541" Type="http://schemas.openxmlformats.org/officeDocument/2006/relationships/oleObject" Target="embeddings/oleObject321.bin"/><Relationship Id="rId4" Type="http://schemas.openxmlformats.org/officeDocument/2006/relationships/settings" Target="settings.xml"/><Relationship Id="rId180" Type="http://schemas.openxmlformats.org/officeDocument/2006/relationships/image" Target="media/image73.wmf"/><Relationship Id="rId215" Type="http://schemas.openxmlformats.org/officeDocument/2006/relationships/image" Target="media/image90.wmf"/><Relationship Id="rId236" Type="http://schemas.openxmlformats.org/officeDocument/2006/relationships/oleObject" Target="embeddings/oleObject128.bin"/><Relationship Id="rId257" Type="http://schemas.openxmlformats.org/officeDocument/2006/relationships/image" Target="media/image107.wmf"/><Relationship Id="rId278" Type="http://schemas.openxmlformats.org/officeDocument/2006/relationships/image" Target="media/image114.wmf"/><Relationship Id="rId401" Type="http://schemas.openxmlformats.org/officeDocument/2006/relationships/image" Target="media/image161.wmf"/><Relationship Id="rId422" Type="http://schemas.openxmlformats.org/officeDocument/2006/relationships/oleObject" Target="embeddings/oleObject244.bin"/><Relationship Id="rId443" Type="http://schemas.openxmlformats.org/officeDocument/2006/relationships/image" Target="media/image174.wmf"/><Relationship Id="rId464" Type="http://schemas.openxmlformats.org/officeDocument/2006/relationships/image" Target="media/image184.wmf"/><Relationship Id="rId303" Type="http://schemas.openxmlformats.org/officeDocument/2006/relationships/image" Target="media/image126.wmf"/><Relationship Id="rId485" Type="http://schemas.openxmlformats.org/officeDocument/2006/relationships/image" Target="media/image193.wmf"/><Relationship Id="rId42" Type="http://schemas.openxmlformats.org/officeDocument/2006/relationships/oleObject" Target="embeddings/oleObject19.bin"/><Relationship Id="rId84" Type="http://schemas.openxmlformats.org/officeDocument/2006/relationships/image" Target="media/image33.wmf"/><Relationship Id="rId138" Type="http://schemas.openxmlformats.org/officeDocument/2006/relationships/image" Target="media/image56.wmf"/><Relationship Id="rId345" Type="http://schemas.openxmlformats.org/officeDocument/2006/relationships/image" Target="media/image142.wmf"/><Relationship Id="rId387" Type="http://schemas.openxmlformats.org/officeDocument/2006/relationships/oleObject" Target="embeddings/oleObject221.bin"/><Relationship Id="rId510" Type="http://schemas.openxmlformats.org/officeDocument/2006/relationships/image" Target="media/image204.wmf"/><Relationship Id="rId552" Type="http://schemas.openxmlformats.org/officeDocument/2006/relationships/theme" Target="theme/theme1.xml"/><Relationship Id="rId191" Type="http://schemas.openxmlformats.org/officeDocument/2006/relationships/image" Target="media/image78.wmf"/><Relationship Id="rId205" Type="http://schemas.openxmlformats.org/officeDocument/2006/relationships/image" Target="media/image85.wmf"/><Relationship Id="rId247" Type="http://schemas.openxmlformats.org/officeDocument/2006/relationships/image" Target="media/image103.wmf"/><Relationship Id="rId412" Type="http://schemas.openxmlformats.org/officeDocument/2006/relationships/image" Target="media/image165.wmf"/><Relationship Id="rId107" Type="http://schemas.openxmlformats.org/officeDocument/2006/relationships/oleObject" Target="embeddings/oleObject57.bin"/><Relationship Id="rId289" Type="http://schemas.openxmlformats.org/officeDocument/2006/relationships/oleObject" Target="embeddings/oleObject160.bin"/><Relationship Id="rId454" Type="http://schemas.openxmlformats.org/officeDocument/2006/relationships/oleObject" Target="embeddings/oleObject265.bin"/><Relationship Id="rId496" Type="http://schemas.openxmlformats.org/officeDocument/2006/relationships/image" Target="media/image198.wmf"/><Relationship Id="rId11" Type="http://schemas.openxmlformats.org/officeDocument/2006/relationships/oleObject" Target="embeddings/oleObject2.bin"/><Relationship Id="rId53" Type="http://schemas.openxmlformats.org/officeDocument/2006/relationships/oleObject" Target="embeddings/oleObject25.bin"/><Relationship Id="rId149" Type="http://schemas.openxmlformats.org/officeDocument/2006/relationships/image" Target="media/image61.wmf"/><Relationship Id="rId314" Type="http://schemas.openxmlformats.org/officeDocument/2006/relationships/oleObject" Target="embeddings/oleObject175.bin"/><Relationship Id="rId356" Type="http://schemas.openxmlformats.org/officeDocument/2006/relationships/oleObject" Target="embeddings/oleObject200.bin"/><Relationship Id="rId398" Type="http://schemas.openxmlformats.org/officeDocument/2006/relationships/oleObject" Target="embeddings/oleObject229.bin"/><Relationship Id="rId521" Type="http://schemas.openxmlformats.org/officeDocument/2006/relationships/oleObject" Target="embeddings/oleObject304.bin"/><Relationship Id="rId95" Type="http://schemas.openxmlformats.org/officeDocument/2006/relationships/oleObject" Target="embeddings/oleObject48.bin"/><Relationship Id="rId160" Type="http://schemas.openxmlformats.org/officeDocument/2006/relationships/image" Target="media/image65.wmf"/><Relationship Id="rId216" Type="http://schemas.openxmlformats.org/officeDocument/2006/relationships/oleObject" Target="embeddings/oleObject116.bin"/><Relationship Id="rId423" Type="http://schemas.openxmlformats.org/officeDocument/2006/relationships/oleObject" Target="embeddings/oleObject245.bin"/><Relationship Id="rId258" Type="http://schemas.openxmlformats.org/officeDocument/2006/relationships/oleObject" Target="embeddings/oleObject141.bin"/><Relationship Id="rId465" Type="http://schemas.openxmlformats.org/officeDocument/2006/relationships/oleObject" Target="embeddings/oleObject271.bin"/><Relationship Id="rId22" Type="http://schemas.openxmlformats.org/officeDocument/2006/relationships/image" Target="media/image7.wmf"/><Relationship Id="rId64" Type="http://schemas.openxmlformats.org/officeDocument/2006/relationships/image" Target="media/image24.wmf"/><Relationship Id="rId118" Type="http://schemas.openxmlformats.org/officeDocument/2006/relationships/image" Target="media/image46.wmf"/><Relationship Id="rId325" Type="http://schemas.openxmlformats.org/officeDocument/2006/relationships/oleObject" Target="embeddings/oleObject183.bin"/><Relationship Id="rId367" Type="http://schemas.openxmlformats.org/officeDocument/2006/relationships/oleObject" Target="embeddings/oleObject207.bin"/><Relationship Id="rId532" Type="http://schemas.openxmlformats.org/officeDocument/2006/relationships/oleObject" Target="embeddings/oleObject312.bin"/><Relationship Id="rId171" Type="http://schemas.openxmlformats.org/officeDocument/2006/relationships/oleObject" Target="embeddings/oleObject92.bin"/><Relationship Id="rId227" Type="http://schemas.openxmlformats.org/officeDocument/2006/relationships/oleObject" Target="embeddings/oleObject123.bin"/><Relationship Id="rId269" Type="http://schemas.openxmlformats.org/officeDocument/2006/relationships/oleObject" Target="embeddings/oleObject149.bin"/><Relationship Id="rId434" Type="http://schemas.openxmlformats.org/officeDocument/2006/relationships/oleObject" Target="embeddings/oleObject254.bin"/><Relationship Id="rId476" Type="http://schemas.openxmlformats.org/officeDocument/2006/relationships/image" Target="media/image189.wmf"/><Relationship Id="rId33" Type="http://schemas.openxmlformats.org/officeDocument/2006/relationships/oleObject" Target="embeddings/oleObject14.bin"/><Relationship Id="rId129" Type="http://schemas.openxmlformats.org/officeDocument/2006/relationships/oleObject" Target="embeddings/oleObject68.bin"/><Relationship Id="rId280" Type="http://schemas.openxmlformats.org/officeDocument/2006/relationships/image" Target="media/image115.wmf"/><Relationship Id="rId336" Type="http://schemas.openxmlformats.org/officeDocument/2006/relationships/oleObject" Target="embeddings/oleObject189.bin"/><Relationship Id="rId501" Type="http://schemas.openxmlformats.org/officeDocument/2006/relationships/image" Target="media/image200.wmf"/><Relationship Id="rId543" Type="http://schemas.openxmlformats.org/officeDocument/2006/relationships/oleObject" Target="embeddings/oleObject323.bin"/><Relationship Id="rId75" Type="http://schemas.openxmlformats.org/officeDocument/2006/relationships/oleObject" Target="embeddings/oleObject36.bin"/><Relationship Id="rId140" Type="http://schemas.openxmlformats.org/officeDocument/2006/relationships/oleObject" Target="embeddings/oleObject74.bin"/><Relationship Id="rId182" Type="http://schemas.openxmlformats.org/officeDocument/2006/relationships/image" Target="media/image74.wmf"/><Relationship Id="rId378" Type="http://schemas.openxmlformats.org/officeDocument/2006/relationships/oleObject" Target="embeddings/oleObject216.bin"/><Relationship Id="rId403" Type="http://schemas.openxmlformats.org/officeDocument/2006/relationships/oleObject" Target="embeddings/oleObject232.bin"/><Relationship Id="rId6" Type="http://schemas.openxmlformats.org/officeDocument/2006/relationships/footnotes" Target="footnotes.xml"/><Relationship Id="rId238" Type="http://schemas.openxmlformats.org/officeDocument/2006/relationships/image" Target="media/image99.wmf"/><Relationship Id="rId445" Type="http://schemas.openxmlformats.org/officeDocument/2006/relationships/image" Target="media/image175.wmf"/><Relationship Id="rId487" Type="http://schemas.openxmlformats.org/officeDocument/2006/relationships/image" Target="media/image194.wmf"/><Relationship Id="rId291" Type="http://schemas.openxmlformats.org/officeDocument/2006/relationships/oleObject" Target="embeddings/oleObject161.bin"/><Relationship Id="rId305" Type="http://schemas.openxmlformats.org/officeDocument/2006/relationships/oleObject" Target="embeddings/oleObject169.bin"/><Relationship Id="rId347" Type="http://schemas.openxmlformats.org/officeDocument/2006/relationships/oleObject" Target="embeddings/oleObject195.bin"/><Relationship Id="rId512" Type="http://schemas.openxmlformats.org/officeDocument/2006/relationships/image" Target="media/image205.wmf"/><Relationship Id="rId44" Type="http://schemas.openxmlformats.org/officeDocument/2006/relationships/comments" Target="comments.xml"/><Relationship Id="rId86" Type="http://schemas.openxmlformats.org/officeDocument/2006/relationships/image" Target="media/image34.wmf"/><Relationship Id="rId151" Type="http://schemas.openxmlformats.org/officeDocument/2006/relationships/image" Target="media/image62.wmf"/><Relationship Id="rId389" Type="http://schemas.openxmlformats.org/officeDocument/2006/relationships/oleObject" Target="embeddings/oleObject222.bin"/><Relationship Id="rId193" Type="http://schemas.openxmlformats.org/officeDocument/2006/relationships/image" Target="media/image79.wmf"/><Relationship Id="rId207" Type="http://schemas.openxmlformats.org/officeDocument/2006/relationships/image" Target="media/image86.wmf"/><Relationship Id="rId249" Type="http://schemas.openxmlformats.org/officeDocument/2006/relationships/oleObject" Target="embeddings/oleObject136.bin"/><Relationship Id="rId414" Type="http://schemas.openxmlformats.org/officeDocument/2006/relationships/image" Target="media/image166.wmf"/><Relationship Id="rId456" Type="http://schemas.openxmlformats.org/officeDocument/2006/relationships/oleObject" Target="embeddings/oleObject266.bin"/><Relationship Id="rId498" Type="http://schemas.openxmlformats.org/officeDocument/2006/relationships/image" Target="media/image199.wmf"/><Relationship Id="rId13" Type="http://schemas.openxmlformats.org/officeDocument/2006/relationships/image" Target="media/image3.wmf"/><Relationship Id="rId109" Type="http://schemas.openxmlformats.org/officeDocument/2006/relationships/oleObject" Target="embeddings/oleObject58.bin"/><Relationship Id="rId260" Type="http://schemas.openxmlformats.org/officeDocument/2006/relationships/oleObject" Target="embeddings/oleObject142.bin"/><Relationship Id="rId316" Type="http://schemas.openxmlformats.org/officeDocument/2006/relationships/oleObject" Target="embeddings/oleObject176.bin"/><Relationship Id="rId523" Type="http://schemas.openxmlformats.org/officeDocument/2006/relationships/oleObject" Target="embeddings/oleObject306.bin"/><Relationship Id="rId55" Type="http://schemas.openxmlformats.org/officeDocument/2006/relationships/oleObject" Target="embeddings/oleObject26.bin"/><Relationship Id="rId97" Type="http://schemas.openxmlformats.org/officeDocument/2006/relationships/oleObject" Target="embeddings/oleObject50.bin"/><Relationship Id="rId120" Type="http://schemas.openxmlformats.org/officeDocument/2006/relationships/image" Target="media/image47.wmf"/><Relationship Id="rId358" Type="http://schemas.openxmlformats.org/officeDocument/2006/relationships/image" Target="media/image147.wmf"/><Relationship Id="rId162" Type="http://schemas.openxmlformats.org/officeDocument/2006/relationships/oleObject" Target="embeddings/oleObject87.bin"/><Relationship Id="rId218" Type="http://schemas.openxmlformats.org/officeDocument/2006/relationships/oleObject" Target="embeddings/oleObject117.bin"/><Relationship Id="rId425" Type="http://schemas.openxmlformats.org/officeDocument/2006/relationships/oleObject" Target="embeddings/oleObject247.bin"/><Relationship Id="rId467" Type="http://schemas.openxmlformats.org/officeDocument/2006/relationships/oleObject" Target="embeddings/oleObject272.bin"/><Relationship Id="rId271" Type="http://schemas.openxmlformats.org/officeDocument/2006/relationships/oleObject" Target="embeddings/oleObject151.bin"/><Relationship Id="rId24" Type="http://schemas.openxmlformats.org/officeDocument/2006/relationships/image" Target="media/image8.wmf"/><Relationship Id="rId66" Type="http://schemas.openxmlformats.org/officeDocument/2006/relationships/image" Target="media/image25.wmf"/><Relationship Id="rId131" Type="http://schemas.openxmlformats.org/officeDocument/2006/relationships/oleObject" Target="embeddings/oleObject69.bin"/><Relationship Id="rId327" Type="http://schemas.openxmlformats.org/officeDocument/2006/relationships/oleObject" Target="embeddings/oleObject184.bin"/><Relationship Id="rId369" Type="http://schemas.openxmlformats.org/officeDocument/2006/relationships/oleObject" Target="embeddings/oleObject209.bin"/><Relationship Id="rId534" Type="http://schemas.openxmlformats.org/officeDocument/2006/relationships/oleObject" Target="embeddings/oleObject314.bin"/><Relationship Id="rId173" Type="http://schemas.openxmlformats.org/officeDocument/2006/relationships/oleObject" Target="embeddings/oleObject93.bin"/><Relationship Id="rId229" Type="http://schemas.openxmlformats.org/officeDocument/2006/relationships/oleObject" Target="embeddings/oleObject124.bin"/><Relationship Id="rId380" Type="http://schemas.openxmlformats.org/officeDocument/2006/relationships/oleObject" Target="embeddings/oleObject217.bin"/><Relationship Id="rId436" Type="http://schemas.openxmlformats.org/officeDocument/2006/relationships/oleObject" Target="embeddings/oleObject255.bin"/><Relationship Id="rId240" Type="http://schemas.openxmlformats.org/officeDocument/2006/relationships/oleObject" Target="embeddings/oleObject131.bin"/><Relationship Id="rId478" Type="http://schemas.openxmlformats.org/officeDocument/2006/relationships/oleObject" Target="embeddings/oleObject279.bin"/><Relationship Id="rId35" Type="http://schemas.openxmlformats.org/officeDocument/2006/relationships/oleObject" Target="embeddings/oleObject15.bin"/><Relationship Id="rId77" Type="http://schemas.openxmlformats.org/officeDocument/2006/relationships/oleObject" Target="embeddings/oleObject37.bin"/><Relationship Id="rId100" Type="http://schemas.openxmlformats.org/officeDocument/2006/relationships/oleObject" Target="embeddings/oleObject52.bin"/><Relationship Id="rId282" Type="http://schemas.openxmlformats.org/officeDocument/2006/relationships/image" Target="media/image116.wmf"/><Relationship Id="rId338" Type="http://schemas.openxmlformats.org/officeDocument/2006/relationships/oleObject" Target="embeddings/oleObject190.bin"/><Relationship Id="rId503" Type="http://schemas.openxmlformats.org/officeDocument/2006/relationships/image" Target="media/image201.wmf"/><Relationship Id="rId545" Type="http://schemas.openxmlformats.org/officeDocument/2006/relationships/oleObject" Target="embeddings/oleObject325.bin"/><Relationship Id="rId8" Type="http://schemas.openxmlformats.org/officeDocument/2006/relationships/image" Target="media/image1.wmf"/><Relationship Id="rId142" Type="http://schemas.openxmlformats.org/officeDocument/2006/relationships/oleObject" Target="embeddings/oleObject75.bin"/><Relationship Id="rId184" Type="http://schemas.openxmlformats.org/officeDocument/2006/relationships/image" Target="media/image75.wmf"/><Relationship Id="rId391" Type="http://schemas.openxmlformats.org/officeDocument/2006/relationships/oleObject" Target="embeddings/oleObject224.bin"/><Relationship Id="rId405" Type="http://schemas.openxmlformats.org/officeDocument/2006/relationships/image" Target="media/image162.wmf"/><Relationship Id="rId447" Type="http://schemas.openxmlformats.org/officeDocument/2006/relationships/image" Target="media/image176.wmf"/><Relationship Id="rId251" Type="http://schemas.openxmlformats.org/officeDocument/2006/relationships/image" Target="media/image104.wmf"/><Relationship Id="rId489" Type="http://schemas.openxmlformats.org/officeDocument/2006/relationships/image" Target="media/image195.wmf"/><Relationship Id="rId46" Type="http://schemas.microsoft.com/office/2016/09/relationships/commentsIds" Target="commentsIds.xml"/><Relationship Id="rId293" Type="http://schemas.openxmlformats.org/officeDocument/2006/relationships/oleObject" Target="embeddings/oleObject162.bin"/><Relationship Id="rId307" Type="http://schemas.openxmlformats.org/officeDocument/2006/relationships/image" Target="media/image127.wmf"/><Relationship Id="rId349" Type="http://schemas.openxmlformats.org/officeDocument/2006/relationships/oleObject" Target="embeddings/oleObject196.bin"/><Relationship Id="rId514" Type="http://schemas.openxmlformats.org/officeDocument/2006/relationships/image" Target="media/image206.wmf"/><Relationship Id="rId88" Type="http://schemas.openxmlformats.org/officeDocument/2006/relationships/oleObject" Target="embeddings/oleObject44.bin"/><Relationship Id="rId111" Type="http://schemas.openxmlformats.org/officeDocument/2006/relationships/oleObject" Target="embeddings/oleObject59.bin"/><Relationship Id="rId153" Type="http://schemas.openxmlformats.org/officeDocument/2006/relationships/oleObject" Target="embeddings/oleObject81.bin"/><Relationship Id="rId195" Type="http://schemas.openxmlformats.org/officeDocument/2006/relationships/image" Target="media/image80.wmf"/><Relationship Id="rId209" Type="http://schemas.openxmlformats.org/officeDocument/2006/relationships/image" Target="media/image87.wmf"/><Relationship Id="rId360" Type="http://schemas.openxmlformats.org/officeDocument/2006/relationships/oleObject" Target="embeddings/oleObject203.bin"/><Relationship Id="rId416" Type="http://schemas.openxmlformats.org/officeDocument/2006/relationships/image" Target="media/image16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120B2-20C1-4327-9CC4-41018C241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4795</Words>
  <Characters>27336</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2018-02-16T14:43:00Z</dcterms:created>
  <dcterms:modified xsi:type="dcterms:W3CDTF">2018-02-16T17:40:00Z</dcterms:modified>
</cp:coreProperties>
</file>